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FADD6BD" w14:textId="06CC9DF8" w:rsidR="00D81163" w:rsidRPr="00BE2163" w:rsidRDefault="00D81163" w:rsidP="00D81163">
      <w:pPr>
        <w:pStyle w:val="CRCoverPage"/>
        <w:tabs>
          <w:tab w:val="right" w:pos="9639"/>
        </w:tabs>
        <w:spacing w:after="0"/>
        <w:rPr>
          <w:b/>
          <w:noProof/>
          <w:sz w:val="28"/>
        </w:rPr>
      </w:pPr>
      <w:r>
        <w:rPr>
          <w:b/>
          <w:noProof/>
          <w:sz w:val="24"/>
        </w:rPr>
        <w:t>3GPP TSG-SA WG2 Meeting #126</w:t>
      </w:r>
      <w:r w:rsidRPr="00521456">
        <w:rPr>
          <w:b/>
          <w:i/>
          <w:noProof/>
          <w:sz w:val="28"/>
        </w:rPr>
        <w:tab/>
      </w:r>
      <w:r>
        <w:rPr>
          <w:b/>
          <w:noProof/>
          <w:sz w:val="28"/>
        </w:rPr>
        <w:t>S2-181477</w:t>
      </w:r>
    </w:p>
    <w:p w14:paraId="6B13D5F7" w14:textId="4F80AB52" w:rsidR="00D81163" w:rsidRPr="00521456" w:rsidRDefault="00D81163" w:rsidP="00D81163">
      <w:pPr>
        <w:pStyle w:val="CRCoverPage"/>
        <w:outlineLvl w:val="0"/>
        <w:rPr>
          <w:b/>
          <w:noProof/>
          <w:sz w:val="24"/>
        </w:rPr>
      </w:pPr>
      <w:r>
        <w:rPr>
          <w:rFonts w:cs="Arial"/>
          <w:b/>
          <w:bCs/>
          <w:sz w:val="24"/>
          <w:szCs w:val="24"/>
        </w:rPr>
        <w:t>Montreal, Canada</w:t>
      </w:r>
      <w:r>
        <w:rPr>
          <w:b/>
          <w:noProof/>
          <w:sz w:val="24"/>
        </w:rPr>
        <w:t xml:space="preserve">, </w:t>
      </w:r>
      <w:r>
        <w:rPr>
          <w:rFonts w:cs="Arial"/>
          <w:b/>
          <w:bCs/>
          <w:sz w:val="24"/>
          <w:szCs w:val="24"/>
        </w:rPr>
        <w:t>26 February – 2 March, 2018</w:t>
      </w:r>
      <w:r>
        <w:rPr>
          <w:rFonts w:cs="Arial"/>
          <w:b/>
          <w:bCs/>
          <w:sz w:val="24"/>
          <w:szCs w:val="24"/>
        </w:rPr>
        <w:tab/>
      </w:r>
      <w:r>
        <w:rPr>
          <w:rFonts w:cs="Arial"/>
          <w:b/>
          <w:bCs/>
          <w:sz w:val="24"/>
          <w:szCs w:val="24"/>
        </w:rPr>
        <w:tab/>
      </w:r>
      <w:r>
        <w:rPr>
          <w:rFonts w:cs="Arial"/>
          <w:b/>
          <w:bCs/>
          <w:sz w:val="24"/>
          <w:szCs w:val="24"/>
        </w:rPr>
        <w:tab/>
      </w:r>
      <w:r>
        <w:rPr>
          <w:rFonts w:cs="Arial"/>
          <w:b/>
          <w:bCs/>
          <w:sz w:val="24"/>
          <w:szCs w:val="24"/>
        </w:rPr>
        <w:tab/>
      </w:r>
      <w:r>
        <w:rPr>
          <w:rFonts w:cs="Arial"/>
          <w:b/>
          <w:bCs/>
          <w:sz w:val="24"/>
          <w:szCs w:val="24"/>
        </w:rPr>
        <w:tab/>
        <w:t xml:space="preserve">   </w:t>
      </w:r>
      <w:r>
        <w:rPr>
          <w:rFonts w:cs="Arial"/>
          <w:b/>
          <w:bCs/>
          <w:sz w:val="24"/>
          <w:szCs w:val="24"/>
        </w:rPr>
        <w:tab/>
      </w:r>
      <w:r>
        <w:rPr>
          <w:rFonts w:cs="Arial"/>
          <w:b/>
          <w:bCs/>
          <w:sz w:val="24"/>
          <w:szCs w:val="24"/>
        </w:rPr>
        <w:tab/>
      </w:r>
      <w:r>
        <w:rPr>
          <w:rFonts w:cs="Arial"/>
          <w:b/>
          <w:bCs/>
          <w:sz w:val="24"/>
          <w:szCs w:val="24"/>
        </w:rPr>
        <w:tab/>
      </w:r>
      <w:r>
        <w:rPr>
          <w:rFonts w:cs="Arial"/>
          <w:b/>
          <w:bCs/>
          <w:sz w:val="24"/>
          <w:szCs w:val="24"/>
        </w:rPr>
        <w:tab/>
        <w:t xml:space="preserve"> </w:t>
      </w:r>
      <w:r>
        <w:rPr>
          <w:b/>
          <w:noProof/>
          <w:sz w:val="24"/>
          <w:lang w:eastAsia="ja-JP"/>
        </w:rPr>
        <w:t>(was S2-180813)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DF5BF2E" w14:textId="77777777" w:rsidTr="00547111">
        <w:tc>
          <w:tcPr>
            <w:tcW w:w="9641" w:type="dxa"/>
            <w:gridSpan w:val="9"/>
            <w:tcBorders>
              <w:top w:val="single" w:sz="4" w:space="0" w:color="auto"/>
              <w:left w:val="single" w:sz="4" w:space="0" w:color="auto"/>
              <w:right w:val="single" w:sz="4" w:space="0" w:color="auto"/>
            </w:tcBorders>
          </w:tcPr>
          <w:p w14:paraId="3C3FFDBB" w14:textId="77777777" w:rsidR="001E41F3" w:rsidRDefault="00305409" w:rsidP="0093677C">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3677C">
              <w:rPr>
                <w:i/>
                <w:noProof/>
                <w:sz w:val="14"/>
              </w:rPr>
              <w:t>2</w:t>
            </w:r>
            <w:r w:rsidR="00195A0D">
              <w:rPr>
                <w:i/>
                <w:noProof/>
                <w:sz w:val="14"/>
              </w:rPr>
              <w:t>.1</w:t>
            </w:r>
          </w:p>
        </w:tc>
      </w:tr>
      <w:tr w:rsidR="001E41F3" w14:paraId="378E6C7B" w14:textId="77777777" w:rsidTr="00547111">
        <w:tc>
          <w:tcPr>
            <w:tcW w:w="9641" w:type="dxa"/>
            <w:gridSpan w:val="9"/>
            <w:tcBorders>
              <w:left w:val="single" w:sz="4" w:space="0" w:color="auto"/>
              <w:right w:val="single" w:sz="4" w:space="0" w:color="auto"/>
            </w:tcBorders>
          </w:tcPr>
          <w:p w14:paraId="57B43627" w14:textId="77777777" w:rsidR="001E41F3" w:rsidRDefault="001E41F3">
            <w:pPr>
              <w:pStyle w:val="CRCoverPage"/>
              <w:spacing w:after="0"/>
              <w:jc w:val="center"/>
              <w:rPr>
                <w:noProof/>
              </w:rPr>
            </w:pPr>
            <w:r>
              <w:rPr>
                <w:b/>
                <w:noProof/>
                <w:sz w:val="32"/>
              </w:rPr>
              <w:t>CHANGE REQUEST</w:t>
            </w:r>
          </w:p>
        </w:tc>
      </w:tr>
      <w:tr w:rsidR="001E41F3" w14:paraId="71A606E5" w14:textId="77777777" w:rsidTr="00547111">
        <w:tc>
          <w:tcPr>
            <w:tcW w:w="9641" w:type="dxa"/>
            <w:gridSpan w:val="9"/>
            <w:tcBorders>
              <w:left w:val="single" w:sz="4" w:space="0" w:color="auto"/>
              <w:right w:val="single" w:sz="4" w:space="0" w:color="auto"/>
            </w:tcBorders>
          </w:tcPr>
          <w:p w14:paraId="6DE47D41" w14:textId="77777777" w:rsidR="001E41F3" w:rsidRDefault="001E41F3">
            <w:pPr>
              <w:pStyle w:val="CRCoverPage"/>
              <w:spacing w:after="0"/>
              <w:rPr>
                <w:noProof/>
                <w:sz w:val="8"/>
                <w:szCs w:val="8"/>
              </w:rPr>
            </w:pPr>
          </w:p>
        </w:tc>
      </w:tr>
      <w:tr w:rsidR="001E41F3" w14:paraId="24802F38" w14:textId="77777777" w:rsidTr="00547111">
        <w:tc>
          <w:tcPr>
            <w:tcW w:w="142" w:type="dxa"/>
            <w:tcBorders>
              <w:left w:val="single" w:sz="4" w:space="0" w:color="auto"/>
            </w:tcBorders>
          </w:tcPr>
          <w:p w14:paraId="096368C5" w14:textId="77777777" w:rsidR="001E41F3" w:rsidRDefault="001E41F3">
            <w:pPr>
              <w:pStyle w:val="CRCoverPage"/>
              <w:spacing w:after="0"/>
              <w:jc w:val="right"/>
              <w:rPr>
                <w:noProof/>
              </w:rPr>
            </w:pPr>
          </w:p>
        </w:tc>
        <w:tc>
          <w:tcPr>
            <w:tcW w:w="1559" w:type="dxa"/>
            <w:shd w:val="pct30" w:color="FFFF00" w:fill="auto"/>
          </w:tcPr>
          <w:p w14:paraId="45B6FE7F" w14:textId="77777777" w:rsidR="001E41F3" w:rsidRPr="00410371" w:rsidRDefault="00D249CA" w:rsidP="00606CC1">
            <w:pPr>
              <w:pStyle w:val="CRCoverPage"/>
              <w:spacing w:after="0"/>
              <w:jc w:val="right"/>
              <w:rPr>
                <w:b/>
                <w:noProof/>
                <w:sz w:val="28"/>
              </w:rPr>
            </w:pPr>
            <w:fldSimple w:instr=" DOCPROPERTY  Spec#  \* MERGEFORMAT ">
              <w:r w:rsidR="00606CC1">
                <w:rPr>
                  <w:b/>
                  <w:noProof/>
                  <w:sz w:val="28"/>
                </w:rPr>
                <w:t>TS 23.502</w:t>
              </w:r>
            </w:fldSimple>
          </w:p>
        </w:tc>
        <w:tc>
          <w:tcPr>
            <w:tcW w:w="709" w:type="dxa"/>
          </w:tcPr>
          <w:p w14:paraId="184E191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7246D3B" w14:textId="7E3E481B" w:rsidR="001E41F3" w:rsidRPr="005D536D" w:rsidRDefault="00FB5897" w:rsidP="00E7677A">
            <w:pPr>
              <w:pStyle w:val="CRCoverPage"/>
              <w:spacing w:after="0"/>
              <w:rPr>
                <w:b/>
                <w:noProof/>
                <w:sz w:val="28"/>
                <w:szCs w:val="28"/>
              </w:rPr>
            </w:pPr>
            <w:r w:rsidRPr="005D536D">
              <w:rPr>
                <w:b/>
                <w:noProof/>
                <w:sz w:val="28"/>
                <w:szCs w:val="28"/>
              </w:rPr>
              <w:t>0008</w:t>
            </w:r>
          </w:p>
        </w:tc>
        <w:tc>
          <w:tcPr>
            <w:tcW w:w="709" w:type="dxa"/>
          </w:tcPr>
          <w:p w14:paraId="1B7F31E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9AAFB21" w14:textId="77C92C62" w:rsidR="001E41F3" w:rsidRPr="00410371" w:rsidRDefault="00A25595" w:rsidP="00A25595">
            <w:pPr>
              <w:pStyle w:val="CRCoverPage"/>
              <w:spacing w:after="0"/>
              <w:jc w:val="center"/>
              <w:rPr>
                <w:b/>
                <w:noProof/>
              </w:rPr>
            </w:pPr>
            <w:r>
              <w:t>-</w:t>
            </w:r>
            <w:r w:rsidR="006002C7">
              <w:fldChar w:fldCharType="begin"/>
            </w:r>
            <w:r w:rsidR="006002C7">
              <w:instrText xml:space="preserve"> DOCPROPERTY  Revision  \* MERGEFORMAT </w:instrText>
            </w:r>
            <w:r w:rsidR="006002C7">
              <w:fldChar w:fldCharType="end"/>
            </w:r>
          </w:p>
        </w:tc>
        <w:tc>
          <w:tcPr>
            <w:tcW w:w="2410" w:type="dxa"/>
          </w:tcPr>
          <w:p w14:paraId="2F711D5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1808D12" w14:textId="412EA21C" w:rsidR="001E41F3" w:rsidRPr="00136B41" w:rsidRDefault="00136B41" w:rsidP="00136B41">
            <w:pPr>
              <w:pStyle w:val="CRCoverPage"/>
              <w:spacing w:after="0"/>
              <w:jc w:val="center"/>
              <w:rPr>
                <w:b/>
                <w:noProof/>
                <w:sz w:val="28"/>
              </w:rPr>
            </w:pPr>
            <w:r w:rsidRPr="00136B41">
              <w:rPr>
                <w:b/>
                <w:noProof/>
                <w:sz w:val="28"/>
              </w:rPr>
              <w:t>15.0.0</w:t>
            </w:r>
          </w:p>
        </w:tc>
        <w:tc>
          <w:tcPr>
            <w:tcW w:w="143" w:type="dxa"/>
            <w:tcBorders>
              <w:right w:val="single" w:sz="4" w:space="0" w:color="auto"/>
            </w:tcBorders>
          </w:tcPr>
          <w:p w14:paraId="5BB0B0EC" w14:textId="77777777" w:rsidR="001E41F3" w:rsidRDefault="001E41F3">
            <w:pPr>
              <w:pStyle w:val="CRCoverPage"/>
              <w:spacing w:after="0"/>
              <w:rPr>
                <w:noProof/>
              </w:rPr>
            </w:pPr>
          </w:p>
        </w:tc>
      </w:tr>
      <w:tr w:rsidR="001E41F3" w14:paraId="71665723" w14:textId="77777777" w:rsidTr="00547111">
        <w:tc>
          <w:tcPr>
            <w:tcW w:w="9641" w:type="dxa"/>
            <w:gridSpan w:val="9"/>
            <w:tcBorders>
              <w:left w:val="single" w:sz="4" w:space="0" w:color="auto"/>
              <w:right w:val="single" w:sz="4" w:space="0" w:color="auto"/>
            </w:tcBorders>
          </w:tcPr>
          <w:p w14:paraId="64A036E2" w14:textId="77777777" w:rsidR="001E41F3" w:rsidRDefault="001E41F3">
            <w:pPr>
              <w:pStyle w:val="CRCoverPage"/>
              <w:spacing w:after="0"/>
              <w:rPr>
                <w:noProof/>
              </w:rPr>
            </w:pPr>
          </w:p>
        </w:tc>
      </w:tr>
      <w:tr w:rsidR="001E41F3" w14:paraId="24D69280" w14:textId="77777777" w:rsidTr="00547111">
        <w:tc>
          <w:tcPr>
            <w:tcW w:w="9641" w:type="dxa"/>
            <w:gridSpan w:val="9"/>
            <w:tcBorders>
              <w:top w:val="single" w:sz="4" w:space="0" w:color="auto"/>
            </w:tcBorders>
          </w:tcPr>
          <w:p w14:paraId="7E29CE2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76B19901" w14:textId="77777777" w:rsidTr="00547111">
        <w:tc>
          <w:tcPr>
            <w:tcW w:w="9641" w:type="dxa"/>
            <w:gridSpan w:val="9"/>
          </w:tcPr>
          <w:p w14:paraId="56BEF45E" w14:textId="77777777" w:rsidR="001E41F3" w:rsidRDefault="001E41F3">
            <w:pPr>
              <w:pStyle w:val="CRCoverPage"/>
              <w:spacing w:after="0"/>
              <w:rPr>
                <w:noProof/>
                <w:sz w:val="8"/>
                <w:szCs w:val="8"/>
              </w:rPr>
            </w:pPr>
          </w:p>
        </w:tc>
      </w:tr>
    </w:tbl>
    <w:p w14:paraId="1647B9EC"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844DA04" w14:textId="77777777" w:rsidTr="00A7671C">
        <w:tc>
          <w:tcPr>
            <w:tcW w:w="2835" w:type="dxa"/>
          </w:tcPr>
          <w:p w14:paraId="58B43E4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5C5A50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A57B2D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1759529"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6E82DAC" w14:textId="77777777" w:rsidR="00F25D98" w:rsidRDefault="00F25D98" w:rsidP="001E41F3">
            <w:pPr>
              <w:pStyle w:val="CRCoverPage"/>
              <w:spacing w:after="0"/>
              <w:jc w:val="center"/>
              <w:rPr>
                <w:b/>
                <w:caps/>
                <w:noProof/>
              </w:rPr>
            </w:pPr>
          </w:p>
        </w:tc>
        <w:tc>
          <w:tcPr>
            <w:tcW w:w="2126" w:type="dxa"/>
          </w:tcPr>
          <w:p w14:paraId="542CE8F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F31304" w14:textId="77777777" w:rsidR="00F25D98" w:rsidRDefault="00F25D98" w:rsidP="001E41F3">
            <w:pPr>
              <w:pStyle w:val="CRCoverPage"/>
              <w:spacing w:after="0"/>
              <w:jc w:val="center"/>
              <w:rPr>
                <w:b/>
                <w:caps/>
                <w:noProof/>
              </w:rPr>
            </w:pPr>
          </w:p>
        </w:tc>
        <w:tc>
          <w:tcPr>
            <w:tcW w:w="1418" w:type="dxa"/>
            <w:tcBorders>
              <w:left w:val="nil"/>
            </w:tcBorders>
          </w:tcPr>
          <w:p w14:paraId="5D2D69E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243A605" w14:textId="77777777" w:rsidR="00F25D98" w:rsidRDefault="00635ECF" w:rsidP="001E41F3">
            <w:pPr>
              <w:pStyle w:val="CRCoverPage"/>
              <w:spacing w:after="0"/>
              <w:jc w:val="center"/>
              <w:rPr>
                <w:b/>
                <w:bCs/>
                <w:caps/>
                <w:noProof/>
              </w:rPr>
            </w:pPr>
            <w:r>
              <w:rPr>
                <w:b/>
                <w:bCs/>
                <w:caps/>
                <w:noProof/>
              </w:rPr>
              <w:t>X</w:t>
            </w:r>
          </w:p>
        </w:tc>
      </w:tr>
    </w:tbl>
    <w:p w14:paraId="346CC13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BB7FCFB" w14:textId="77777777" w:rsidTr="00547111">
        <w:tc>
          <w:tcPr>
            <w:tcW w:w="9640" w:type="dxa"/>
            <w:gridSpan w:val="11"/>
          </w:tcPr>
          <w:p w14:paraId="4B3E2FAE" w14:textId="77777777" w:rsidR="001E41F3" w:rsidRDefault="001E41F3">
            <w:pPr>
              <w:pStyle w:val="CRCoverPage"/>
              <w:spacing w:after="0"/>
              <w:rPr>
                <w:noProof/>
                <w:sz w:val="8"/>
                <w:szCs w:val="8"/>
              </w:rPr>
            </w:pPr>
          </w:p>
        </w:tc>
      </w:tr>
      <w:tr w:rsidR="001E41F3" w14:paraId="104D8B8B" w14:textId="77777777" w:rsidTr="00547111">
        <w:tc>
          <w:tcPr>
            <w:tcW w:w="1843" w:type="dxa"/>
            <w:tcBorders>
              <w:top w:val="single" w:sz="4" w:space="0" w:color="auto"/>
              <w:left w:val="single" w:sz="4" w:space="0" w:color="auto"/>
            </w:tcBorders>
          </w:tcPr>
          <w:p w14:paraId="4C70E9B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2C23A91" w14:textId="4EA36EB2" w:rsidR="001E41F3" w:rsidRDefault="00835496" w:rsidP="008F1715">
            <w:pPr>
              <w:pStyle w:val="CRCoverPage"/>
              <w:spacing w:after="0"/>
              <w:ind w:left="100"/>
              <w:rPr>
                <w:noProof/>
              </w:rPr>
            </w:pPr>
            <w:r>
              <w:t>Corrections to the Inter-system mobility procedures</w:t>
            </w:r>
          </w:p>
        </w:tc>
      </w:tr>
      <w:tr w:rsidR="001E41F3" w14:paraId="1D43D32F" w14:textId="77777777" w:rsidTr="00547111">
        <w:tc>
          <w:tcPr>
            <w:tcW w:w="1843" w:type="dxa"/>
            <w:tcBorders>
              <w:left w:val="single" w:sz="4" w:space="0" w:color="auto"/>
            </w:tcBorders>
          </w:tcPr>
          <w:p w14:paraId="09EF163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432D5E0" w14:textId="77777777" w:rsidR="001E41F3" w:rsidRDefault="001E41F3">
            <w:pPr>
              <w:pStyle w:val="CRCoverPage"/>
              <w:spacing w:after="0"/>
              <w:rPr>
                <w:noProof/>
                <w:sz w:val="8"/>
                <w:szCs w:val="8"/>
              </w:rPr>
            </w:pPr>
          </w:p>
        </w:tc>
      </w:tr>
      <w:tr w:rsidR="001E41F3" w14:paraId="78195387" w14:textId="77777777" w:rsidTr="00547111">
        <w:tc>
          <w:tcPr>
            <w:tcW w:w="1843" w:type="dxa"/>
            <w:tcBorders>
              <w:left w:val="single" w:sz="4" w:space="0" w:color="auto"/>
            </w:tcBorders>
          </w:tcPr>
          <w:p w14:paraId="4E097FA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D71F6E3" w14:textId="24DC4221" w:rsidR="001E41F3" w:rsidRDefault="00110FDD" w:rsidP="00611EA7">
            <w:pPr>
              <w:pStyle w:val="CRCoverPage"/>
              <w:spacing w:after="0"/>
              <w:ind w:left="100"/>
              <w:rPr>
                <w:noProof/>
              </w:rPr>
            </w:pPr>
            <w:r>
              <w:t>NTT DOCOMO</w:t>
            </w:r>
            <w:r w:rsidR="00611EA7">
              <w:t>, LG</w:t>
            </w:r>
            <w:r w:rsidR="00046577">
              <w:t xml:space="preserve"> Electronics</w:t>
            </w:r>
          </w:p>
        </w:tc>
      </w:tr>
      <w:tr w:rsidR="001E41F3" w14:paraId="407B780E" w14:textId="77777777" w:rsidTr="00547111">
        <w:tc>
          <w:tcPr>
            <w:tcW w:w="1843" w:type="dxa"/>
            <w:tcBorders>
              <w:left w:val="single" w:sz="4" w:space="0" w:color="auto"/>
            </w:tcBorders>
          </w:tcPr>
          <w:p w14:paraId="7EA665E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0A0B639" w14:textId="2831C82A" w:rsidR="001E41F3" w:rsidRDefault="00110FDD" w:rsidP="00D40399">
            <w:pPr>
              <w:pStyle w:val="CRCoverPage"/>
              <w:spacing w:after="0"/>
              <w:ind w:left="100"/>
              <w:rPr>
                <w:noProof/>
              </w:rPr>
            </w:pPr>
            <w:r>
              <w:t>S</w:t>
            </w:r>
            <w:r w:rsidR="00FC56D5">
              <w:t>A</w:t>
            </w:r>
            <w:r>
              <w:t>2</w:t>
            </w:r>
          </w:p>
        </w:tc>
      </w:tr>
      <w:tr w:rsidR="001E41F3" w14:paraId="723C4BF2" w14:textId="77777777" w:rsidTr="00547111">
        <w:tc>
          <w:tcPr>
            <w:tcW w:w="1843" w:type="dxa"/>
            <w:tcBorders>
              <w:left w:val="single" w:sz="4" w:space="0" w:color="auto"/>
            </w:tcBorders>
          </w:tcPr>
          <w:p w14:paraId="5BB998A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A21801A" w14:textId="77777777" w:rsidR="001E41F3" w:rsidRDefault="001E41F3">
            <w:pPr>
              <w:pStyle w:val="CRCoverPage"/>
              <w:spacing w:after="0"/>
              <w:rPr>
                <w:noProof/>
                <w:sz w:val="8"/>
                <w:szCs w:val="8"/>
              </w:rPr>
            </w:pPr>
          </w:p>
        </w:tc>
      </w:tr>
      <w:tr w:rsidR="001E41F3" w14:paraId="77EE0BA0" w14:textId="77777777" w:rsidTr="00547111">
        <w:tc>
          <w:tcPr>
            <w:tcW w:w="1843" w:type="dxa"/>
            <w:tcBorders>
              <w:left w:val="single" w:sz="4" w:space="0" w:color="auto"/>
            </w:tcBorders>
          </w:tcPr>
          <w:p w14:paraId="0E3A6F5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2CE09C9" w14:textId="422CFC2B" w:rsidR="001E41F3" w:rsidRDefault="00110FDD" w:rsidP="009246AD">
            <w:pPr>
              <w:pStyle w:val="CRCoverPage"/>
              <w:spacing w:after="0"/>
              <w:ind w:left="100"/>
              <w:rPr>
                <w:noProof/>
              </w:rPr>
            </w:pPr>
            <w:r>
              <w:rPr>
                <w:noProof/>
              </w:rPr>
              <w:t>5G</w:t>
            </w:r>
            <w:r w:rsidR="00A25595">
              <w:rPr>
                <w:noProof/>
              </w:rPr>
              <w:t>S_</w:t>
            </w:r>
            <w:r w:rsidR="009246AD">
              <w:rPr>
                <w:noProof/>
              </w:rPr>
              <w:t>P</w:t>
            </w:r>
            <w:r w:rsidR="00A25595">
              <w:rPr>
                <w:noProof/>
              </w:rPr>
              <w:t>h1</w:t>
            </w:r>
          </w:p>
        </w:tc>
        <w:tc>
          <w:tcPr>
            <w:tcW w:w="567" w:type="dxa"/>
            <w:tcBorders>
              <w:left w:val="nil"/>
            </w:tcBorders>
          </w:tcPr>
          <w:p w14:paraId="655A522A" w14:textId="77777777" w:rsidR="001E41F3" w:rsidRDefault="001E41F3">
            <w:pPr>
              <w:pStyle w:val="CRCoverPage"/>
              <w:spacing w:after="0"/>
              <w:ind w:right="100"/>
              <w:rPr>
                <w:noProof/>
              </w:rPr>
            </w:pPr>
          </w:p>
        </w:tc>
        <w:tc>
          <w:tcPr>
            <w:tcW w:w="1417" w:type="dxa"/>
            <w:gridSpan w:val="3"/>
            <w:tcBorders>
              <w:left w:val="nil"/>
            </w:tcBorders>
          </w:tcPr>
          <w:p w14:paraId="550EEFB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90E62B8" w14:textId="4FF76A31" w:rsidR="001E41F3" w:rsidRDefault="00346246" w:rsidP="00E13856">
            <w:pPr>
              <w:pStyle w:val="CRCoverPage"/>
              <w:spacing w:after="0"/>
              <w:ind w:left="100"/>
              <w:rPr>
                <w:noProof/>
              </w:rPr>
            </w:pPr>
            <w:r>
              <w:t>2018-01-1</w:t>
            </w:r>
            <w:r w:rsidR="00E13856">
              <w:t>6</w:t>
            </w:r>
          </w:p>
        </w:tc>
      </w:tr>
      <w:tr w:rsidR="001E41F3" w14:paraId="2E3565F7" w14:textId="77777777" w:rsidTr="00547111">
        <w:tc>
          <w:tcPr>
            <w:tcW w:w="1843" w:type="dxa"/>
            <w:tcBorders>
              <w:left w:val="single" w:sz="4" w:space="0" w:color="auto"/>
            </w:tcBorders>
          </w:tcPr>
          <w:p w14:paraId="0240F0B7" w14:textId="77777777" w:rsidR="001E41F3" w:rsidRDefault="001E41F3">
            <w:pPr>
              <w:pStyle w:val="CRCoverPage"/>
              <w:spacing w:after="0"/>
              <w:rPr>
                <w:b/>
                <w:i/>
                <w:noProof/>
                <w:sz w:val="8"/>
                <w:szCs w:val="8"/>
              </w:rPr>
            </w:pPr>
          </w:p>
        </w:tc>
        <w:tc>
          <w:tcPr>
            <w:tcW w:w="1986" w:type="dxa"/>
            <w:gridSpan w:val="4"/>
          </w:tcPr>
          <w:p w14:paraId="105F4C10" w14:textId="77777777" w:rsidR="001E41F3" w:rsidRDefault="001E41F3">
            <w:pPr>
              <w:pStyle w:val="CRCoverPage"/>
              <w:spacing w:after="0"/>
              <w:rPr>
                <w:noProof/>
                <w:sz w:val="8"/>
                <w:szCs w:val="8"/>
              </w:rPr>
            </w:pPr>
          </w:p>
        </w:tc>
        <w:tc>
          <w:tcPr>
            <w:tcW w:w="2267" w:type="dxa"/>
            <w:gridSpan w:val="2"/>
          </w:tcPr>
          <w:p w14:paraId="32F5C267" w14:textId="77777777" w:rsidR="001E41F3" w:rsidRDefault="001E41F3">
            <w:pPr>
              <w:pStyle w:val="CRCoverPage"/>
              <w:spacing w:after="0"/>
              <w:rPr>
                <w:noProof/>
                <w:sz w:val="8"/>
                <w:szCs w:val="8"/>
              </w:rPr>
            </w:pPr>
          </w:p>
        </w:tc>
        <w:tc>
          <w:tcPr>
            <w:tcW w:w="1417" w:type="dxa"/>
            <w:gridSpan w:val="3"/>
          </w:tcPr>
          <w:p w14:paraId="192FC9EE" w14:textId="77777777" w:rsidR="001E41F3" w:rsidRDefault="001E41F3">
            <w:pPr>
              <w:pStyle w:val="CRCoverPage"/>
              <w:spacing w:after="0"/>
              <w:rPr>
                <w:noProof/>
                <w:sz w:val="8"/>
                <w:szCs w:val="8"/>
              </w:rPr>
            </w:pPr>
          </w:p>
        </w:tc>
        <w:tc>
          <w:tcPr>
            <w:tcW w:w="2127" w:type="dxa"/>
            <w:tcBorders>
              <w:right w:val="single" w:sz="4" w:space="0" w:color="auto"/>
            </w:tcBorders>
          </w:tcPr>
          <w:p w14:paraId="59626123" w14:textId="77777777" w:rsidR="001E41F3" w:rsidRDefault="001E41F3">
            <w:pPr>
              <w:pStyle w:val="CRCoverPage"/>
              <w:spacing w:after="0"/>
              <w:rPr>
                <w:noProof/>
                <w:sz w:val="8"/>
                <w:szCs w:val="8"/>
              </w:rPr>
            </w:pPr>
          </w:p>
        </w:tc>
      </w:tr>
      <w:tr w:rsidR="001E41F3" w14:paraId="58588ED4" w14:textId="77777777" w:rsidTr="00547111">
        <w:trPr>
          <w:cantSplit/>
        </w:trPr>
        <w:tc>
          <w:tcPr>
            <w:tcW w:w="1843" w:type="dxa"/>
            <w:tcBorders>
              <w:left w:val="single" w:sz="4" w:space="0" w:color="auto"/>
            </w:tcBorders>
          </w:tcPr>
          <w:p w14:paraId="51957DEF"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F0D256B" w14:textId="77777777" w:rsidR="001E41F3" w:rsidRDefault="00835496" w:rsidP="00D24991">
            <w:pPr>
              <w:pStyle w:val="CRCoverPage"/>
              <w:spacing w:after="0"/>
              <w:ind w:left="100" w:right="-609"/>
              <w:rPr>
                <w:b/>
                <w:noProof/>
              </w:rPr>
            </w:pPr>
            <w:r>
              <w:t>F</w:t>
            </w:r>
          </w:p>
        </w:tc>
        <w:tc>
          <w:tcPr>
            <w:tcW w:w="3402" w:type="dxa"/>
            <w:gridSpan w:val="5"/>
            <w:tcBorders>
              <w:left w:val="nil"/>
            </w:tcBorders>
          </w:tcPr>
          <w:p w14:paraId="666173C7" w14:textId="77777777" w:rsidR="001E41F3" w:rsidRDefault="001E41F3">
            <w:pPr>
              <w:pStyle w:val="CRCoverPage"/>
              <w:spacing w:after="0"/>
              <w:rPr>
                <w:noProof/>
              </w:rPr>
            </w:pPr>
          </w:p>
        </w:tc>
        <w:tc>
          <w:tcPr>
            <w:tcW w:w="1417" w:type="dxa"/>
            <w:gridSpan w:val="3"/>
            <w:tcBorders>
              <w:left w:val="nil"/>
            </w:tcBorders>
          </w:tcPr>
          <w:p w14:paraId="43A3878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3928DD8" w14:textId="77777777" w:rsidR="001E41F3" w:rsidRDefault="00635ECF">
            <w:pPr>
              <w:pStyle w:val="CRCoverPage"/>
              <w:spacing w:after="0"/>
              <w:ind w:left="100"/>
              <w:rPr>
                <w:noProof/>
              </w:rPr>
            </w:pPr>
            <w:r>
              <w:t>Rel-15</w:t>
            </w:r>
          </w:p>
        </w:tc>
      </w:tr>
      <w:tr w:rsidR="001E41F3" w14:paraId="2128AFA6" w14:textId="77777777" w:rsidTr="00547111">
        <w:tc>
          <w:tcPr>
            <w:tcW w:w="1843" w:type="dxa"/>
            <w:tcBorders>
              <w:left w:val="single" w:sz="4" w:space="0" w:color="auto"/>
              <w:bottom w:val="single" w:sz="4" w:space="0" w:color="auto"/>
            </w:tcBorders>
          </w:tcPr>
          <w:p w14:paraId="586C427E" w14:textId="77777777" w:rsidR="001E41F3" w:rsidRDefault="001E41F3">
            <w:pPr>
              <w:pStyle w:val="CRCoverPage"/>
              <w:spacing w:after="0"/>
              <w:rPr>
                <w:b/>
                <w:i/>
                <w:noProof/>
              </w:rPr>
            </w:pPr>
          </w:p>
        </w:tc>
        <w:tc>
          <w:tcPr>
            <w:tcW w:w="4677" w:type="dxa"/>
            <w:gridSpan w:val="8"/>
            <w:tcBorders>
              <w:bottom w:val="single" w:sz="4" w:space="0" w:color="auto"/>
            </w:tcBorders>
          </w:tcPr>
          <w:p w14:paraId="4C3FAFB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24403E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65760C8" w14:textId="77777777" w:rsidR="000C038A" w:rsidRPr="007C2097" w:rsidRDefault="001E41F3" w:rsidP="00011D5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93677C">
              <w:rPr>
                <w:i/>
                <w:noProof/>
                <w:sz w:val="18"/>
              </w:rPr>
              <w:br/>
              <w:t>Rel-1</w:t>
            </w:r>
            <w:r w:rsidR="00011D53">
              <w:rPr>
                <w:i/>
                <w:noProof/>
                <w:sz w:val="18"/>
              </w:rPr>
              <w:t>5</w:t>
            </w:r>
            <w:r w:rsidR="0093677C">
              <w:rPr>
                <w:i/>
                <w:noProof/>
                <w:sz w:val="18"/>
              </w:rPr>
              <w:tab/>
              <w:t>(Release 15)</w:t>
            </w:r>
            <w:r w:rsidR="0093677C">
              <w:rPr>
                <w:i/>
                <w:noProof/>
                <w:sz w:val="18"/>
              </w:rPr>
              <w:br/>
              <w:t>Rel-1</w:t>
            </w:r>
            <w:r w:rsidR="00011D53">
              <w:rPr>
                <w:i/>
                <w:noProof/>
                <w:sz w:val="18"/>
              </w:rPr>
              <w:t>6</w:t>
            </w:r>
            <w:r w:rsidR="0093677C">
              <w:rPr>
                <w:i/>
                <w:noProof/>
                <w:sz w:val="18"/>
              </w:rPr>
              <w:tab/>
              <w:t>(Release 16)</w:t>
            </w:r>
          </w:p>
        </w:tc>
      </w:tr>
      <w:tr w:rsidR="001E41F3" w14:paraId="5CC50860" w14:textId="77777777" w:rsidTr="00547111">
        <w:tc>
          <w:tcPr>
            <w:tcW w:w="1843" w:type="dxa"/>
          </w:tcPr>
          <w:p w14:paraId="30E748B9" w14:textId="77777777" w:rsidR="001E41F3" w:rsidRDefault="001E41F3">
            <w:pPr>
              <w:pStyle w:val="CRCoverPage"/>
              <w:spacing w:after="0"/>
              <w:rPr>
                <w:b/>
                <w:i/>
                <w:noProof/>
                <w:sz w:val="8"/>
                <w:szCs w:val="8"/>
              </w:rPr>
            </w:pPr>
          </w:p>
        </w:tc>
        <w:tc>
          <w:tcPr>
            <w:tcW w:w="7797" w:type="dxa"/>
            <w:gridSpan w:val="10"/>
          </w:tcPr>
          <w:p w14:paraId="33DDBDBF" w14:textId="77777777" w:rsidR="001E41F3" w:rsidRDefault="001E41F3">
            <w:pPr>
              <w:pStyle w:val="CRCoverPage"/>
              <w:spacing w:after="0"/>
              <w:rPr>
                <w:noProof/>
                <w:sz w:val="8"/>
                <w:szCs w:val="8"/>
              </w:rPr>
            </w:pPr>
          </w:p>
        </w:tc>
      </w:tr>
      <w:tr w:rsidR="001E41F3" w14:paraId="31DE8AA7" w14:textId="77777777" w:rsidTr="00547111">
        <w:tc>
          <w:tcPr>
            <w:tcW w:w="2694" w:type="dxa"/>
            <w:gridSpan w:val="2"/>
            <w:tcBorders>
              <w:top w:val="single" w:sz="4" w:space="0" w:color="auto"/>
              <w:left w:val="single" w:sz="4" w:space="0" w:color="auto"/>
            </w:tcBorders>
          </w:tcPr>
          <w:p w14:paraId="0DDF295D"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9B11FA" w14:textId="3E5BCED6" w:rsidR="007B16DC" w:rsidRPr="00D33BE5" w:rsidRDefault="007B16DC" w:rsidP="007B16DC">
            <w:pPr>
              <w:pStyle w:val="CRCoverPage"/>
              <w:numPr>
                <w:ilvl w:val="0"/>
                <w:numId w:val="4"/>
              </w:numPr>
              <w:spacing w:after="0"/>
              <w:rPr>
                <w:noProof/>
              </w:rPr>
            </w:pPr>
            <w:r w:rsidRPr="00D33BE5">
              <w:rPr>
                <w:noProof/>
              </w:rPr>
              <w:t>The Registration Request does not contain active flag setting, this should be the PDU Session(s) to be re-activated.</w:t>
            </w:r>
            <w:ins w:id="2" w:author="dcm" w:date="2018-01-24T17:27:00Z">
              <w:r w:rsidR="00444A4E">
                <w:rPr>
                  <w:noProof/>
                </w:rPr>
                <w:t xml:space="preserve"> </w:t>
              </w:r>
            </w:ins>
            <w:r w:rsidR="00444A4E">
              <w:rPr>
                <w:noProof/>
              </w:rPr>
              <w:t>As the AMF is not able to correlate the PDU Session IDs with the EBIs received from the MME in the EPS context, all PDU Session IDs received from the UE need to be provided to the SMF.</w:t>
            </w:r>
          </w:p>
          <w:p w14:paraId="080D8AA0" w14:textId="4E2F2938" w:rsidR="0021158B" w:rsidRPr="008D06F5" w:rsidRDefault="0021158B" w:rsidP="00BC210A">
            <w:pPr>
              <w:pStyle w:val="CRCoverPage"/>
              <w:spacing w:after="0"/>
              <w:ind w:left="360"/>
              <w:rPr>
                <w:strike/>
                <w:noProof/>
              </w:rPr>
            </w:pPr>
            <w:r w:rsidRPr="008D06F5">
              <w:rPr>
                <w:strike/>
                <w:noProof/>
              </w:rPr>
              <w:t xml:space="preserve"> </w:t>
            </w:r>
          </w:p>
          <w:p w14:paraId="0A8BD7B2" w14:textId="77777777" w:rsidR="0080430C" w:rsidRPr="00D33BE5" w:rsidRDefault="0080430C" w:rsidP="0080430C">
            <w:pPr>
              <w:pStyle w:val="CRCoverPage"/>
              <w:spacing w:after="0"/>
              <w:ind w:left="360"/>
              <w:rPr>
                <w:noProof/>
              </w:rPr>
            </w:pPr>
          </w:p>
        </w:tc>
      </w:tr>
      <w:tr w:rsidR="001E41F3" w14:paraId="791A9D46" w14:textId="77777777" w:rsidTr="00547111">
        <w:tc>
          <w:tcPr>
            <w:tcW w:w="2694" w:type="dxa"/>
            <w:gridSpan w:val="2"/>
            <w:tcBorders>
              <w:left w:val="single" w:sz="4" w:space="0" w:color="auto"/>
            </w:tcBorders>
          </w:tcPr>
          <w:p w14:paraId="4179EAF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D386F81" w14:textId="77777777" w:rsidR="001E41F3" w:rsidRDefault="001E41F3">
            <w:pPr>
              <w:pStyle w:val="CRCoverPage"/>
              <w:spacing w:after="0"/>
              <w:rPr>
                <w:noProof/>
                <w:sz w:val="8"/>
                <w:szCs w:val="8"/>
              </w:rPr>
            </w:pPr>
          </w:p>
        </w:tc>
      </w:tr>
      <w:tr w:rsidR="001E41F3" w14:paraId="3D6D5DD3" w14:textId="77777777" w:rsidTr="00547111">
        <w:tc>
          <w:tcPr>
            <w:tcW w:w="2694" w:type="dxa"/>
            <w:gridSpan w:val="2"/>
            <w:tcBorders>
              <w:left w:val="single" w:sz="4" w:space="0" w:color="auto"/>
            </w:tcBorders>
          </w:tcPr>
          <w:p w14:paraId="0D10788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365AEFD" w14:textId="77777777" w:rsidR="009A105A" w:rsidRDefault="004551CA" w:rsidP="0031749B">
            <w:pPr>
              <w:pStyle w:val="CRCoverPage"/>
              <w:numPr>
                <w:ilvl w:val="0"/>
                <w:numId w:val="6"/>
              </w:numPr>
              <w:spacing w:after="0"/>
              <w:rPr>
                <w:noProof/>
              </w:rPr>
            </w:pPr>
            <w:r>
              <w:rPr>
                <w:lang w:eastAsia="zh-CN"/>
              </w:rPr>
              <w:t xml:space="preserve">4.11.1.3.3, the active flag </w:t>
            </w:r>
            <w:r w:rsidRPr="004551CA">
              <w:rPr>
                <w:lang w:eastAsia="zh-CN"/>
              </w:rPr>
              <w:t>setting</w:t>
            </w:r>
            <w:r>
              <w:rPr>
                <w:lang w:eastAsia="zh-CN"/>
              </w:rPr>
              <w:t xml:space="preserve"> is changed to </w:t>
            </w:r>
            <w:r w:rsidRPr="004551CA">
              <w:rPr>
                <w:lang w:eastAsia="zh-CN"/>
              </w:rPr>
              <w:t xml:space="preserve">the </w:t>
            </w:r>
            <w:r>
              <w:rPr>
                <w:lang w:eastAsia="zh-CN"/>
              </w:rPr>
              <w:t>“</w:t>
            </w:r>
            <w:r w:rsidRPr="004551CA">
              <w:rPr>
                <w:lang w:eastAsia="zh-CN"/>
              </w:rPr>
              <w:t>PDU Session(s) to be re-activated</w:t>
            </w:r>
            <w:r>
              <w:rPr>
                <w:lang w:eastAsia="zh-CN"/>
              </w:rPr>
              <w:t>”.</w:t>
            </w:r>
            <w:r w:rsidR="00D9324F">
              <w:rPr>
                <w:lang w:eastAsia="zh-CN"/>
              </w:rPr>
              <w:t xml:space="preserve"> </w:t>
            </w:r>
            <w:r w:rsidR="00D9324F">
              <w:t xml:space="preserve">PDU Session(s) to be re-activated </w:t>
            </w:r>
            <w:r w:rsidR="009A105A">
              <w:t xml:space="preserve">and </w:t>
            </w:r>
            <w:r w:rsidR="009A105A" w:rsidRPr="00053088">
              <w:t>EPS Bear</w:t>
            </w:r>
            <w:r w:rsidR="009A105A" w:rsidRPr="00585E7E">
              <w:t>er</w:t>
            </w:r>
            <w:r w:rsidR="009A105A">
              <w:t xml:space="preserve"> Identity of the default bearer are added as </w:t>
            </w:r>
            <w:r w:rsidR="00D9324F">
              <w:t>optional input parameter</w:t>
            </w:r>
            <w:r w:rsidR="009A105A">
              <w:t>s</w:t>
            </w:r>
            <w:r w:rsidR="00D9324F">
              <w:t xml:space="preserve"> to the definition of UpdateSMContext service operation. </w:t>
            </w:r>
          </w:p>
          <w:p w14:paraId="6B6B8DDC" w14:textId="1827B713" w:rsidR="004551CA" w:rsidRDefault="0009203A" w:rsidP="00547860">
            <w:pPr>
              <w:pStyle w:val="CRCoverPage"/>
              <w:numPr>
                <w:ilvl w:val="0"/>
                <w:numId w:val="6"/>
              </w:numPr>
              <w:spacing w:after="0"/>
              <w:rPr>
                <w:noProof/>
              </w:rPr>
            </w:pPr>
            <w:r>
              <w:rPr>
                <w:lang w:eastAsia="zh-CN"/>
              </w:rPr>
              <w:t>Minor other corrections</w:t>
            </w:r>
            <w:r w:rsidR="004551CA">
              <w:rPr>
                <w:lang w:eastAsia="zh-CN"/>
              </w:rPr>
              <w:t xml:space="preserve"> </w:t>
            </w:r>
          </w:p>
          <w:p w14:paraId="182E25D0" w14:textId="1E5AF8F2" w:rsidR="001D0F74" w:rsidRPr="008D06F5" w:rsidRDefault="001D0F74" w:rsidP="00BC210A">
            <w:pPr>
              <w:pStyle w:val="CRCoverPage"/>
              <w:spacing w:after="0"/>
              <w:ind w:left="100"/>
              <w:rPr>
                <w:strike/>
                <w:noProof/>
              </w:rPr>
            </w:pPr>
          </w:p>
        </w:tc>
      </w:tr>
      <w:tr w:rsidR="001E41F3" w14:paraId="3EEF411B" w14:textId="77777777" w:rsidTr="00547111">
        <w:tc>
          <w:tcPr>
            <w:tcW w:w="2694" w:type="dxa"/>
            <w:gridSpan w:val="2"/>
            <w:tcBorders>
              <w:left w:val="single" w:sz="4" w:space="0" w:color="auto"/>
            </w:tcBorders>
          </w:tcPr>
          <w:p w14:paraId="27B5498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0D1E29B" w14:textId="77777777" w:rsidR="001E41F3" w:rsidRDefault="001E41F3">
            <w:pPr>
              <w:pStyle w:val="CRCoverPage"/>
              <w:spacing w:after="0"/>
              <w:rPr>
                <w:noProof/>
                <w:sz w:val="8"/>
                <w:szCs w:val="8"/>
              </w:rPr>
            </w:pPr>
          </w:p>
        </w:tc>
      </w:tr>
      <w:tr w:rsidR="001E41F3" w14:paraId="00A415CC" w14:textId="77777777" w:rsidTr="00547111">
        <w:tc>
          <w:tcPr>
            <w:tcW w:w="2694" w:type="dxa"/>
            <w:gridSpan w:val="2"/>
            <w:tcBorders>
              <w:left w:val="single" w:sz="4" w:space="0" w:color="auto"/>
              <w:bottom w:val="single" w:sz="4" w:space="0" w:color="auto"/>
            </w:tcBorders>
          </w:tcPr>
          <w:p w14:paraId="7BA178C1"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CA27D0B" w14:textId="6CD228F0" w:rsidR="001E41F3" w:rsidRDefault="009D54A9" w:rsidP="00281ABA">
            <w:pPr>
              <w:pStyle w:val="CRCoverPage"/>
              <w:spacing w:after="0"/>
              <w:ind w:left="100"/>
              <w:rPr>
                <w:noProof/>
              </w:rPr>
            </w:pPr>
            <w:r>
              <w:rPr>
                <w:noProof/>
              </w:rPr>
              <w:t xml:space="preserve">Unclarify as the procerure description differs with the service operation definition </w:t>
            </w:r>
          </w:p>
        </w:tc>
      </w:tr>
      <w:tr w:rsidR="001E41F3" w14:paraId="00CC66D6" w14:textId="77777777" w:rsidTr="00547111">
        <w:tc>
          <w:tcPr>
            <w:tcW w:w="2694" w:type="dxa"/>
            <w:gridSpan w:val="2"/>
          </w:tcPr>
          <w:p w14:paraId="31E4DDE5" w14:textId="77777777" w:rsidR="001E41F3" w:rsidRDefault="001E41F3">
            <w:pPr>
              <w:pStyle w:val="CRCoverPage"/>
              <w:spacing w:after="0"/>
              <w:rPr>
                <w:b/>
                <w:i/>
                <w:noProof/>
                <w:sz w:val="8"/>
                <w:szCs w:val="8"/>
              </w:rPr>
            </w:pPr>
          </w:p>
        </w:tc>
        <w:tc>
          <w:tcPr>
            <w:tcW w:w="6946" w:type="dxa"/>
            <w:gridSpan w:val="9"/>
          </w:tcPr>
          <w:p w14:paraId="3421692B" w14:textId="77777777" w:rsidR="001E41F3" w:rsidRDefault="001E41F3">
            <w:pPr>
              <w:pStyle w:val="CRCoverPage"/>
              <w:spacing w:after="0"/>
              <w:rPr>
                <w:noProof/>
                <w:sz w:val="8"/>
                <w:szCs w:val="8"/>
              </w:rPr>
            </w:pPr>
          </w:p>
        </w:tc>
      </w:tr>
      <w:tr w:rsidR="001E41F3" w14:paraId="637B6759" w14:textId="77777777" w:rsidTr="00547111">
        <w:tc>
          <w:tcPr>
            <w:tcW w:w="2694" w:type="dxa"/>
            <w:gridSpan w:val="2"/>
            <w:tcBorders>
              <w:top w:val="single" w:sz="4" w:space="0" w:color="auto"/>
              <w:left w:val="single" w:sz="4" w:space="0" w:color="auto"/>
            </w:tcBorders>
          </w:tcPr>
          <w:p w14:paraId="3C91D12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111D093" w14:textId="78F1F173" w:rsidR="00922FD1" w:rsidRDefault="00271538" w:rsidP="00EC59E2">
            <w:pPr>
              <w:pStyle w:val="CRCoverPage"/>
              <w:spacing w:after="0"/>
              <w:ind w:left="100"/>
              <w:rPr>
                <w:lang w:eastAsia="zh-CN"/>
              </w:rPr>
            </w:pPr>
            <w:r w:rsidRPr="00050CA8">
              <w:t>4.11.1.2.2.</w:t>
            </w:r>
            <w:r w:rsidRPr="00050CA8">
              <w:rPr>
                <w:lang w:eastAsia="zh-CN"/>
              </w:rPr>
              <w:t>2</w:t>
            </w:r>
            <w:r>
              <w:rPr>
                <w:lang w:eastAsia="zh-CN"/>
              </w:rPr>
              <w:t xml:space="preserve">, </w:t>
            </w:r>
            <w:r w:rsidRPr="00050CA8">
              <w:rPr>
                <w:lang w:eastAsia="zh-CN"/>
              </w:rPr>
              <w:t>4.11.1.3.3</w:t>
            </w:r>
            <w:r>
              <w:rPr>
                <w:lang w:eastAsia="zh-CN"/>
              </w:rPr>
              <w:t xml:space="preserve">, </w:t>
            </w:r>
            <w:r w:rsidR="006F53BC" w:rsidRPr="00050CA8">
              <w:t>4.11.2.</w:t>
            </w:r>
            <w:r w:rsidR="00A13034">
              <w:t>3,</w:t>
            </w:r>
            <w:r>
              <w:rPr>
                <w:lang w:eastAsia="zh-CN"/>
              </w:rPr>
              <w:t xml:space="preserve"> </w:t>
            </w:r>
            <w:r w:rsidRPr="00050CA8">
              <w:rPr>
                <w:lang w:eastAsia="zh-CN"/>
              </w:rPr>
              <w:t>5.2.8.2.6</w:t>
            </w:r>
          </w:p>
        </w:tc>
      </w:tr>
      <w:tr w:rsidR="001E41F3" w14:paraId="42CF870C" w14:textId="77777777" w:rsidTr="00547111">
        <w:tc>
          <w:tcPr>
            <w:tcW w:w="2694" w:type="dxa"/>
            <w:gridSpan w:val="2"/>
            <w:tcBorders>
              <w:left w:val="single" w:sz="4" w:space="0" w:color="auto"/>
            </w:tcBorders>
          </w:tcPr>
          <w:p w14:paraId="1038BA4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B4EA2FC" w14:textId="77777777" w:rsidR="001E41F3" w:rsidRDefault="001E41F3">
            <w:pPr>
              <w:pStyle w:val="CRCoverPage"/>
              <w:spacing w:after="0"/>
              <w:rPr>
                <w:noProof/>
                <w:sz w:val="8"/>
                <w:szCs w:val="8"/>
              </w:rPr>
            </w:pPr>
          </w:p>
        </w:tc>
      </w:tr>
      <w:tr w:rsidR="001E41F3" w14:paraId="17BF4B09" w14:textId="77777777" w:rsidTr="00547111">
        <w:tc>
          <w:tcPr>
            <w:tcW w:w="2694" w:type="dxa"/>
            <w:gridSpan w:val="2"/>
            <w:tcBorders>
              <w:left w:val="single" w:sz="4" w:space="0" w:color="auto"/>
            </w:tcBorders>
          </w:tcPr>
          <w:p w14:paraId="2E7CA79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36D3C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56662E9" w14:textId="77777777" w:rsidR="001E41F3" w:rsidRDefault="001E41F3">
            <w:pPr>
              <w:pStyle w:val="CRCoverPage"/>
              <w:spacing w:after="0"/>
              <w:jc w:val="center"/>
              <w:rPr>
                <w:b/>
                <w:caps/>
                <w:noProof/>
              </w:rPr>
            </w:pPr>
            <w:r>
              <w:rPr>
                <w:b/>
                <w:caps/>
                <w:noProof/>
              </w:rPr>
              <w:t>N</w:t>
            </w:r>
          </w:p>
        </w:tc>
        <w:tc>
          <w:tcPr>
            <w:tcW w:w="2977" w:type="dxa"/>
            <w:gridSpan w:val="4"/>
          </w:tcPr>
          <w:p w14:paraId="73ED6FB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6E3AF0C" w14:textId="77777777" w:rsidR="001E41F3" w:rsidRDefault="001E41F3">
            <w:pPr>
              <w:pStyle w:val="CRCoverPage"/>
              <w:spacing w:after="0"/>
              <w:ind w:left="99"/>
              <w:rPr>
                <w:noProof/>
              </w:rPr>
            </w:pPr>
          </w:p>
        </w:tc>
      </w:tr>
      <w:tr w:rsidR="001E41F3" w14:paraId="6D28F5E4" w14:textId="77777777" w:rsidTr="00547111">
        <w:tc>
          <w:tcPr>
            <w:tcW w:w="2694" w:type="dxa"/>
            <w:gridSpan w:val="2"/>
            <w:tcBorders>
              <w:left w:val="single" w:sz="4" w:space="0" w:color="auto"/>
            </w:tcBorders>
          </w:tcPr>
          <w:p w14:paraId="20AE4C7F"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9B96EC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DB2BBF" w14:textId="2D634577" w:rsidR="001E41F3" w:rsidRDefault="00FA7536">
            <w:pPr>
              <w:pStyle w:val="CRCoverPage"/>
              <w:spacing w:after="0"/>
              <w:jc w:val="center"/>
              <w:rPr>
                <w:b/>
                <w:caps/>
                <w:noProof/>
              </w:rPr>
            </w:pPr>
            <w:r>
              <w:rPr>
                <w:b/>
                <w:caps/>
                <w:noProof/>
              </w:rPr>
              <w:t>X</w:t>
            </w:r>
          </w:p>
        </w:tc>
        <w:tc>
          <w:tcPr>
            <w:tcW w:w="2977" w:type="dxa"/>
            <w:gridSpan w:val="4"/>
          </w:tcPr>
          <w:p w14:paraId="282A105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0C26852" w14:textId="77777777" w:rsidR="001E41F3" w:rsidRDefault="00145D43">
            <w:pPr>
              <w:pStyle w:val="CRCoverPage"/>
              <w:spacing w:after="0"/>
              <w:ind w:left="99"/>
              <w:rPr>
                <w:noProof/>
              </w:rPr>
            </w:pPr>
            <w:r>
              <w:rPr>
                <w:noProof/>
              </w:rPr>
              <w:t xml:space="preserve">TS/TR ... CR ... </w:t>
            </w:r>
          </w:p>
        </w:tc>
      </w:tr>
      <w:tr w:rsidR="001E41F3" w14:paraId="2FA8675F" w14:textId="77777777" w:rsidTr="00547111">
        <w:tc>
          <w:tcPr>
            <w:tcW w:w="2694" w:type="dxa"/>
            <w:gridSpan w:val="2"/>
            <w:tcBorders>
              <w:left w:val="single" w:sz="4" w:space="0" w:color="auto"/>
            </w:tcBorders>
          </w:tcPr>
          <w:p w14:paraId="576E1F7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6B9166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9C6964" w14:textId="546CBAC0" w:rsidR="001E41F3" w:rsidRDefault="00FA7536">
            <w:pPr>
              <w:pStyle w:val="CRCoverPage"/>
              <w:spacing w:after="0"/>
              <w:jc w:val="center"/>
              <w:rPr>
                <w:b/>
                <w:caps/>
                <w:noProof/>
              </w:rPr>
            </w:pPr>
            <w:r>
              <w:rPr>
                <w:b/>
                <w:caps/>
                <w:noProof/>
              </w:rPr>
              <w:t>X</w:t>
            </w:r>
          </w:p>
        </w:tc>
        <w:tc>
          <w:tcPr>
            <w:tcW w:w="2977" w:type="dxa"/>
            <w:gridSpan w:val="4"/>
          </w:tcPr>
          <w:p w14:paraId="0C841F9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3BC7384" w14:textId="77777777" w:rsidR="001E41F3" w:rsidRDefault="00145D43">
            <w:pPr>
              <w:pStyle w:val="CRCoverPage"/>
              <w:spacing w:after="0"/>
              <w:ind w:left="99"/>
              <w:rPr>
                <w:noProof/>
              </w:rPr>
            </w:pPr>
            <w:r>
              <w:rPr>
                <w:noProof/>
              </w:rPr>
              <w:t xml:space="preserve">TS/TR ... CR ... </w:t>
            </w:r>
          </w:p>
        </w:tc>
      </w:tr>
      <w:tr w:rsidR="001E41F3" w14:paraId="3B56F123" w14:textId="77777777" w:rsidTr="00547111">
        <w:tc>
          <w:tcPr>
            <w:tcW w:w="2694" w:type="dxa"/>
            <w:gridSpan w:val="2"/>
            <w:tcBorders>
              <w:left w:val="single" w:sz="4" w:space="0" w:color="auto"/>
            </w:tcBorders>
          </w:tcPr>
          <w:p w14:paraId="6A9267DF"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DA7D75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FCEBB6" w14:textId="6A452D64" w:rsidR="001E41F3" w:rsidRDefault="00FA7536">
            <w:pPr>
              <w:pStyle w:val="CRCoverPage"/>
              <w:spacing w:after="0"/>
              <w:jc w:val="center"/>
              <w:rPr>
                <w:b/>
                <w:caps/>
                <w:noProof/>
              </w:rPr>
            </w:pPr>
            <w:r>
              <w:rPr>
                <w:b/>
                <w:caps/>
                <w:noProof/>
              </w:rPr>
              <w:t>X</w:t>
            </w:r>
          </w:p>
        </w:tc>
        <w:tc>
          <w:tcPr>
            <w:tcW w:w="2977" w:type="dxa"/>
            <w:gridSpan w:val="4"/>
          </w:tcPr>
          <w:p w14:paraId="53EB8D6B"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E9D15B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43ADAC4" w14:textId="77777777" w:rsidTr="00547111">
        <w:tc>
          <w:tcPr>
            <w:tcW w:w="2694" w:type="dxa"/>
            <w:gridSpan w:val="2"/>
            <w:tcBorders>
              <w:left w:val="single" w:sz="4" w:space="0" w:color="auto"/>
            </w:tcBorders>
          </w:tcPr>
          <w:p w14:paraId="116D9586" w14:textId="77777777" w:rsidR="001E41F3" w:rsidRDefault="001E41F3">
            <w:pPr>
              <w:pStyle w:val="CRCoverPage"/>
              <w:spacing w:after="0"/>
              <w:rPr>
                <w:b/>
                <w:i/>
                <w:noProof/>
              </w:rPr>
            </w:pPr>
          </w:p>
        </w:tc>
        <w:tc>
          <w:tcPr>
            <w:tcW w:w="6946" w:type="dxa"/>
            <w:gridSpan w:val="9"/>
            <w:tcBorders>
              <w:right w:val="single" w:sz="4" w:space="0" w:color="auto"/>
            </w:tcBorders>
          </w:tcPr>
          <w:p w14:paraId="340DE5EF" w14:textId="77777777" w:rsidR="001E41F3" w:rsidRDefault="001E41F3">
            <w:pPr>
              <w:pStyle w:val="CRCoverPage"/>
              <w:spacing w:after="0"/>
              <w:rPr>
                <w:noProof/>
              </w:rPr>
            </w:pPr>
          </w:p>
        </w:tc>
      </w:tr>
      <w:tr w:rsidR="001E41F3" w14:paraId="147A937E" w14:textId="77777777" w:rsidTr="00547111">
        <w:tc>
          <w:tcPr>
            <w:tcW w:w="2694" w:type="dxa"/>
            <w:gridSpan w:val="2"/>
            <w:tcBorders>
              <w:left w:val="single" w:sz="4" w:space="0" w:color="auto"/>
              <w:bottom w:val="single" w:sz="4" w:space="0" w:color="auto"/>
            </w:tcBorders>
          </w:tcPr>
          <w:p w14:paraId="30E75BF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6C090AA" w14:textId="72A65A93" w:rsidR="001E41F3" w:rsidRDefault="00BA14A3" w:rsidP="00EC75D0">
            <w:pPr>
              <w:pStyle w:val="CRCoverPage"/>
              <w:spacing w:after="0"/>
              <w:ind w:left="100"/>
              <w:rPr>
                <w:noProof/>
              </w:rPr>
            </w:pPr>
            <w:r w:rsidRPr="00BA14A3">
              <w:rPr>
                <w:noProof/>
              </w:rPr>
              <w:t>CR is as the agreed Draft CR</w:t>
            </w:r>
            <w:r w:rsidR="00EC75D0">
              <w:rPr>
                <w:noProof/>
              </w:rPr>
              <w:t xml:space="preserve">, except the input parameter in </w:t>
            </w:r>
            <w:r w:rsidR="00EC75D0" w:rsidRPr="00050CA8">
              <w:rPr>
                <w:lang w:eastAsia="zh-CN"/>
              </w:rPr>
              <w:t>Nsmf_PDUSession_Update SM Context service operation</w:t>
            </w:r>
            <w:r w:rsidR="00EC75D0">
              <w:rPr>
                <w:lang w:eastAsia="zh-CN"/>
              </w:rPr>
              <w:t xml:space="preserve"> is changed from ‘EPS Bearer Context(s)’ to ‘UE EPS PDN Connection’</w:t>
            </w:r>
            <w:bookmarkStart w:id="3" w:name="_GoBack"/>
            <w:bookmarkEnd w:id="3"/>
            <w:r w:rsidR="00EC75D0">
              <w:rPr>
                <w:lang w:eastAsia="zh-CN"/>
              </w:rPr>
              <w:t xml:space="preserve">, as agreed during the presentation. </w:t>
            </w:r>
          </w:p>
        </w:tc>
      </w:tr>
    </w:tbl>
    <w:p w14:paraId="3D78F20F" w14:textId="77777777" w:rsidR="001E41F3" w:rsidRDefault="001E41F3">
      <w:pPr>
        <w:pStyle w:val="CRCoverPage"/>
        <w:spacing w:after="0"/>
        <w:rPr>
          <w:noProof/>
          <w:sz w:val="8"/>
          <w:szCs w:val="8"/>
        </w:rPr>
      </w:pPr>
    </w:p>
    <w:p w14:paraId="63EB0682" w14:textId="77777777" w:rsidR="001E41F3" w:rsidRDefault="001E41F3">
      <w:pPr>
        <w:rPr>
          <w:noProof/>
        </w:rPr>
      </w:pPr>
    </w:p>
    <w:p w14:paraId="4A6599FE" w14:textId="77777777" w:rsidR="00E302B1" w:rsidRDefault="00E302B1" w:rsidP="00E302B1">
      <w:pPr>
        <w:pStyle w:val="Heading2"/>
        <w:jc w:val="center"/>
        <w:rPr>
          <w:lang w:val="en-US"/>
        </w:rPr>
      </w:pPr>
      <w:r>
        <w:rPr>
          <w:color w:val="FF0000"/>
        </w:rPr>
        <w:lastRenderedPageBreak/>
        <w:t>***</w:t>
      </w:r>
      <w:r w:rsidRPr="001F6592">
        <w:rPr>
          <w:color w:val="FF0000"/>
        </w:rPr>
        <w:t xml:space="preserve"> </w:t>
      </w:r>
      <w:r>
        <w:rPr>
          <w:color w:val="FF0000"/>
        </w:rPr>
        <w:t>Start of 1</w:t>
      </w:r>
      <w:r w:rsidRPr="00E302B1">
        <w:rPr>
          <w:color w:val="FF0000"/>
          <w:vertAlign w:val="superscript"/>
        </w:rPr>
        <w:t>st</w:t>
      </w:r>
      <w:r>
        <w:rPr>
          <w:color w:val="FF0000"/>
        </w:rPr>
        <w:t xml:space="preserve"> </w:t>
      </w:r>
      <w:r w:rsidRPr="001F6592">
        <w:rPr>
          <w:color w:val="FF0000"/>
        </w:rPr>
        <w:t xml:space="preserve">change </w:t>
      </w:r>
      <w:r>
        <w:rPr>
          <w:color w:val="FF0000"/>
        </w:rPr>
        <w:t>***</w:t>
      </w:r>
    </w:p>
    <w:p w14:paraId="36D18D46" w14:textId="77777777" w:rsidR="00C73F56" w:rsidRDefault="00C73F56">
      <w:pPr>
        <w:rPr>
          <w:noProof/>
        </w:rPr>
      </w:pPr>
    </w:p>
    <w:p w14:paraId="5FFDD281" w14:textId="6C6904E8" w:rsidR="008D78FD" w:rsidRDefault="008D78FD" w:rsidP="008D78FD">
      <w:bookmarkStart w:id="4" w:name="_Toc501099157"/>
    </w:p>
    <w:p w14:paraId="3C0DD206" w14:textId="77777777" w:rsidR="00990B5B" w:rsidRDefault="00990B5B" w:rsidP="00F111F1">
      <w:pPr>
        <w:pStyle w:val="H6"/>
      </w:pPr>
    </w:p>
    <w:p w14:paraId="793F1149" w14:textId="77777777" w:rsidR="00F111F1" w:rsidRPr="00050CA8" w:rsidRDefault="00F111F1" w:rsidP="00F111F1">
      <w:pPr>
        <w:pStyle w:val="H6"/>
      </w:pPr>
      <w:r w:rsidRPr="00050CA8">
        <w:t>4.11.1.2.2.</w:t>
      </w:r>
      <w:r w:rsidRPr="00050CA8">
        <w:rPr>
          <w:lang w:eastAsia="zh-CN"/>
        </w:rPr>
        <w:t>2</w:t>
      </w:r>
      <w:r w:rsidRPr="00050CA8">
        <w:tab/>
        <w:t>Preparation phase</w:t>
      </w:r>
    </w:p>
    <w:p w14:paraId="038706F3" w14:textId="77777777" w:rsidR="00F111F1" w:rsidRPr="00050CA8" w:rsidRDefault="00F111F1" w:rsidP="00F111F1">
      <w:r w:rsidRPr="00050CA8">
        <w:t>Figure 4.11.1.2.2.2-</w:t>
      </w:r>
      <w:r w:rsidRPr="00050CA8">
        <w:rPr>
          <w:lang w:eastAsia="zh-CN"/>
        </w:rPr>
        <w:t>1</w:t>
      </w:r>
      <w:r w:rsidRPr="00050CA8">
        <w:t xml:space="preserve"> shows the preparation phase of the Single Registration-based Interworking from EPS to 5GS procedure.</w:t>
      </w:r>
    </w:p>
    <w:bookmarkStart w:id="5" w:name="_MON_1574760580"/>
    <w:bookmarkEnd w:id="5"/>
    <w:p w14:paraId="6E223B44" w14:textId="5622D799" w:rsidR="00F111F1" w:rsidRPr="00346246" w:rsidRDefault="008D6864" w:rsidP="00F111F1">
      <w:pPr>
        <w:pStyle w:val="TH"/>
        <w:rPr>
          <w:lang w:val="en-US"/>
          <w:rPrChange w:id="6" w:author="dcm" w:date="2018-01-11T14:07:00Z">
            <w:rPr/>
          </w:rPrChange>
        </w:rPr>
      </w:pPr>
      <w:del w:id="7" w:author="dcm" w:date="2018-01-11T13:58:00Z">
        <w:r w:rsidRPr="00050CA8" w:rsidDel="00E969D6">
          <w:object w:dxaOrig="9670" w:dyaOrig="6498" w14:anchorId="6B5CE5B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pt;height:322.5pt" o:ole="">
              <v:imagedata r:id="rId11" o:title=""/>
            </v:shape>
            <o:OLEObject Type="Embed" ProgID="Word.Picture.8" ShapeID="_x0000_i1025" DrawAspect="Content" ObjectID="_1580282911" r:id="rId12"/>
          </w:object>
        </w:r>
      </w:del>
    </w:p>
    <w:p w14:paraId="6F484A84" w14:textId="5277CA18" w:rsidR="00E969D6" w:rsidRDefault="005F7746" w:rsidP="00F111F1">
      <w:pPr>
        <w:pStyle w:val="TF"/>
        <w:rPr>
          <w:ins w:id="8" w:author="dcm" w:date="2018-01-11T14:08:00Z"/>
        </w:rPr>
      </w:pPr>
      <w:r w:rsidRPr="005F7746">
        <w:rPr>
          <w:noProof/>
          <w:lang w:val="en-US"/>
        </w:rPr>
        <w:drawing>
          <wp:inline distT="0" distB="0" distL="0" distR="0" wp14:anchorId="2B975132" wp14:editId="1C4D09A5">
            <wp:extent cx="6110605" cy="4095750"/>
            <wp:effectExtent l="0" t="0" r="444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10605" cy="4095750"/>
                    </a:xfrm>
                    <a:prstGeom prst="rect">
                      <a:avLst/>
                    </a:prstGeom>
                    <a:noFill/>
                    <a:ln>
                      <a:noFill/>
                    </a:ln>
                  </pic:spPr>
                </pic:pic>
              </a:graphicData>
            </a:graphic>
          </wp:inline>
        </w:drawing>
      </w:r>
    </w:p>
    <w:p w14:paraId="47B67636" w14:textId="77777777" w:rsidR="00E969D6" w:rsidRDefault="00E969D6" w:rsidP="00F111F1">
      <w:pPr>
        <w:pStyle w:val="TF"/>
        <w:rPr>
          <w:ins w:id="9" w:author="dcm" w:date="2018-01-11T14:08:00Z"/>
        </w:rPr>
      </w:pPr>
    </w:p>
    <w:p w14:paraId="7F0DF04D" w14:textId="6B7F9E9E" w:rsidR="002335DE" w:rsidRPr="002335DE" w:rsidRDefault="00F111F1" w:rsidP="00AD63B7">
      <w:pPr>
        <w:pStyle w:val="TF"/>
      </w:pPr>
      <w:r w:rsidRPr="00050CA8">
        <w:t>Figure 4.11.1.2.2</w:t>
      </w:r>
      <w:r w:rsidRPr="00050CA8">
        <w:rPr>
          <w:lang w:eastAsia="zh-CN"/>
        </w:rPr>
        <w:t>.2</w:t>
      </w:r>
      <w:r w:rsidRPr="00050CA8">
        <w:t>-</w:t>
      </w:r>
      <w:r w:rsidRPr="00050CA8">
        <w:rPr>
          <w:lang w:eastAsia="zh-CN"/>
        </w:rPr>
        <w:t>1</w:t>
      </w:r>
      <w:r w:rsidRPr="00050CA8">
        <w:t>: EPS to 5GS handover using N26 interface, preparation phas</w:t>
      </w:r>
      <w:r w:rsidR="00AD63B7">
        <w:t>e</w:t>
      </w:r>
    </w:p>
    <w:p w14:paraId="1676035C" w14:textId="77777777" w:rsidR="00DA4434" w:rsidRDefault="00DA4434" w:rsidP="00F111F1"/>
    <w:p w14:paraId="262B849D" w14:textId="0C0E2A36" w:rsidR="00F111F1" w:rsidRPr="00050CA8" w:rsidRDefault="00F111F1" w:rsidP="00F111F1">
      <w:r w:rsidRPr="00050CA8">
        <w:t>This procedure applies to the Non-Roaming (TS 23.501 [2] Figure 4.3.1-1), Home-routed roaming (TS 23.501 [2] Figure 4.3.2-1) and Local Breakout roaming Local Breakout (TS 23.501 [2] Figure 4.3.2-2) cases.</w:t>
      </w:r>
    </w:p>
    <w:p w14:paraId="6E8B5180" w14:textId="77777777" w:rsidR="00F111F1" w:rsidRPr="00050CA8" w:rsidRDefault="00F111F1" w:rsidP="00F111F1">
      <w:pPr>
        <w:pStyle w:val="B1"/>
      </w:pPr>
      <w:r w:rsidRPr="00050CA8">
        <w:t>-</w:t>
      </w:r>
      <w:r w:rsidRPr="00050CA8">
        <w:tab/>
        <w:t xml:space="preserve">For non-roaming scenario, </w:t>
      </w:r>
      <w:r>
        <w:t>V-SMF</w:t>
      </w:r>
      <w:r w:rsidRPr="00050CA8">
        <w:t>, v-UPF and v-PCF+v-PCRF are not present</w:t>
      </w:r>
    </w:p>
    <w:p w14:paraId="71C28CDD" w14:textId="77777777" w:rsidR="00F111F1" w:rsidRPr="00050CA8" w:rsidRDefault="00F111F1" w:rsidP="00F111F1">
      <w:pPr>
        <w:pStyle w:val="B1"/>
      </w:pPr>
      <w:r w:rsidRPr="00050CA8">
        <w:t>-</w:t>
      </w:r>
      <w:r w:rsidRPr="00050CA8">
        <w:tab/>
        <w:t>For home-routed roaming scenario, the SMF+PGW-C and UPF+PGW-U are in the HPLMN. v-PCF+v-PCRF are not present</w:t>
      </w:r>
    </w:p>
    <w:p w14:paraId="4FA2F3BE" w14:textId="77777777" w:rsidR="00F111F1" w:rsidRPr="00050CA8" w:rsidRDefault="00F111F1" w:rsidP="00F111F1">
      <w:pPr>
        <w:pStyle w:val="B1"/>
      </w:pPr>
      <w:r w:rsidRPr="00050CA8">
        <w:t>-</w:t>
      </w:r>
      <w:r w:rsidRPr="00050CA8">
        <w:tab/>
        <w:t xml:space="preserve">For local breakout roaming scenario, </w:t>
      </w:r>
      <w:r>
        <w:t>V-SMF</w:t>
      </w:r>
      <w:r w:rsidRPr="00050CA8">
        <w:t xml:space="preserve"> and v-UPF are not present. SMF+PGW-C and UPF+PGW-U are in the VPLMN.</w:t>
      </w:r>
    </w:p>
    <w:p w14:paraId="396DAACC" w14:textId="77777777" w:rsidR="00F111F1" w:rsidRPr="00050CA8" w:rsidRDefault="00F111F1" w:rsidP="00F111F1">
      <w:pPr>
        <w:pStyle w:val="B1"/>
      </w:pPr>
      <w:r w:rsidRPr="00050CA8">
        <w:tab/>
        <w:t>In local-breakout roaming case, the v-PCF+v-PCRF forwards messages between the SMF+PGW-C and the h-PCF+h-PCRF.</w:t>
      </w:r>
    </w:p>
    <w:p w14:paraId="3F3E27BB" w14:textId="77777777" w:rsidR="00F111F1" w:rsidRPr="00050CA8" w:rsidRDefault="00F111F1" w:rsidP="00F111F1">
      <w:pPr>
        <w:pStyle w:val="B1"/>
      </w:pPr>
      <w:r w:rsidRPr="00050CA8">
        <w:t>1.</w:t>
      </w:r>
      <w:r w:rsidRPr="00050CA8">
        <w:tab/>
        <w:t>The source E-UTRAN decides that the UE should be handed over to the NG-RAN.</w:t>
      </w:r>
    </w:p>
    <w:p w14:paraId="4E86FFAF" w14:textId="77777777" w:rsidR="00F111F1" w:rsidRPr="00217EAA" w:rsidRDefault="00F111F1" w:rsidP="00F111F1">
      <w:pPr>
        <w:pStyle w:val="B1"/>
      </w:pPr>
      <w:r w:rsidRPr="00050CA8">
        <w:t>2.</w:t>
      </w:r>
      <w:r w:rsidRPr="00050CA8">
        <w:tab/>
        <w:t>The E-UTRAN sends a Handover Required (Target NG-RAN Node ID, Source to Target Transparent Container) message to the MME.</w:t>
      </w:r>
      <w:r w:rsidRPr="00217EAA">
        <w:t xml:space="preserve"> </w:t>
      </w:r>
      <w:r w:rsidRPr="00133013">
        <w:t>Source E-UTRAN node proposes the need for data forwarding per E-RAB to the target NG-RAN using Source to Target Transparent Container.</w:t>
      </w:r>
    </w:p>
    <w:p w14:paraId="2C0BB2BE" w14:textId="77777777" w:rsidR="00F111F1" w:rsidRPr="00050CA8" w:rsidRDefault="00F111F1" w:rsidP="00F111F1">
      <w:pPr>
        <w:pStyle w:val="B1"/>
      </w:pPr>
      <w:r w:rsidRPr="00050CA8">
        <w:t>3.</w:t>
      </w:r>
      <w:r w:rsidRPr="00050CA8">
        <w:tab/>
        <w:t>The MME selects the target AMF and sends a Forward Relocation Request (Target NG-RAN Node ID, Source to Target Transparent Container, EPS MM Context, EPS Bearer Context(s)</w:t>
      </w:r>
      <w:r w:rsidRPr="001D1FA9">
        <w:t>, Direct Forwarding Flag</w:t>
      </w:r>
      <w:r w:rsidRPr="00050CA8">
        <w:t>) message to the selected AMF.</w:t>
      </w:r>
    </w:p>
    <w:p w14:paraId="57D4F884" w14:textId="77777777" w:rsidR="00F111F1" w:rsidRDefault="00F111F1" w:rsidP="00F111F1">
      <w:pPr>
        <w:pStyle w:val="B1"/>
      </w:pPr>
      <w:r w:rsidRPr="00050CA8">
        <w:tab/>
        <w:t xml:space="preserve">The AMF converts the received EPS MM Context into the 5GS MM Context. </w:t>
      </w:r>
      <w:r>
        <w:t xml:space="preserve">This includes converting the EPS security context into a mapped 5G security context. </w:t>
      </w:r>
      <w:r w:rsidRPr="00050CA8">
        <w:t>The MME UE context includes IMSI, ME Identity, UE security context, UE Network Capability, and EPS Bearer context(s). An EPS Bearer context includes the SMF + PGW-C address and V-CN Tunnel Info at the UPF + PGW-U for uplink traffic, and APN.</w:t>
      </w:r>
    </w:p>
    <w:p w14:paraId="204EC376" w14:textId="77777777" w:rsidR="00F111F1" w:rsidRDefault="00F111F1" w:rsidP="00F111F1">
      <w:pPr>
        <w:pStyle w:val="NO"/>
      </w:pPr>
      <w:r>
        <w:t>NOTE:</w:t>
      </w:r>
      <w:r>
        <w:tab/>
        <w:t xml:space="preserve">If the AMF </w:t>
      </w:r>
      <w:r>
        <w:rPr>
          <w:lang w:val="en-US"/>
        </w:rPr>
        <w:t>holds</w:t>
      </w:r>
      <w:r>
        <w:t xml:space="preserve"> a native 5G security context </w:t>
      </w:r>
      <w:r>
        <w:rPr>
          <w:lang w:val="en-US"/>
        </w:rPr>
        <w:t>for</w:t>
      </w:r>
      <w:r>
        <w:t xml:space="preserve"> the UE, the AMF may activate this native 5G security context by initiating a NAS SMC upon completing the handover procedure.</w:t>
      </w:r>
    </w:p>
    <w:p w14:paraId="08AD41BD" w14:textId="77777777" w:rsidR="00F111F1" w:rsidRPr="00050CA8" w:rsidRDefault="00F111F1" w:rsidP="00F111F1">
      <w:pPr>
        <w:pStyle w:val="B1"/>
      </w:pPr>
      <w:r>
        <w:tab/>
      </w:r>
      <w:r w:rsidRPr="001D1FA9">
        <w:t>The MME includes Direct Forwarding Flag to inform the target AMF of the applicability of indirect data forwarding.</w:t>
      </w:r>
    </w:p>
    <w:p w14:paraId="79BFA827" w14:textId="77777777" w:rsidR="00F111F1" w:rsidRPr="00050CA8" w:rsidRDefault="00F111F1" w:rsidP="00F111F1">
      <w:pPr>
        <w:pStyle w:val="EditorsNote"/>
        <w:rPr>
          <w:rFonts w:eastAsia="SimSun"/>
        </w:rPr>
      </w:pPr>
      <w:r w:rsidRPr="00050CA8">
        <w:rPr>
          <w:rFonts w:eastAsia="SimSun"/>
        </w:rPr>
        <w:t>Editor's note:</w:t>
      </w:r>
      <w:r w:rsidRPr="00050CA8">
        <w:rPr>
          <w:rFonts w:eastAsia="SimSun"/>
        </w:rPr>
        <w:tab/>
        <w:t>Whether 5GS Security Context can be derived from the EPS Security Context should be clarified by SA3 study.</w:t>
      </w:r>
    </w:p>
    <w:p w14:paraId="48A2DEB9" w14:textId="41861642" w:rsidR="008D6864" w:rsidRDefault="00F111F1" w:rsidP="00DA36B2">
      <w:pPr>
        <w:pStyle w:val="B1"/>
        <w:rPr>
          <w:ins w:id="10" w:author="dcm" w:date="2017-12-19T15:05:00Z"/>
        </w:rPr>
      </w:pPr>
      <w:r w:rsidRPr="00050CA8">
        <w:t>4.</w:t>
      </w:r>
      <w:r w:rsidRPr="00050CA8">
        <w:tab/>
        <w:t>The AMF invokes the</w:t>
      </w:r>
      <w:r w:rsidRPr="00050CA8" w:rsidDel="00D530E9">
        <w:t xml:space="preserve"> </w:t>
      </w:r>
      <w:r w:rsidRPr="00050CA8">
        <w:t>Nsmf_PDUSession_UpdateSMContext service operation (</w:t>
      </w:r>
      <w:ins w:id="11" w:author="dcm" w:date="2018-02-16T10:37:00Z">
        <w:r w:rsidR="0088487C">
          <w:t>UE EPS PDN Connection</w:t>
        </w:r>
      </w:ins>
      <w:del w:id="12" w:author="dcm" w:date="2018-02-16T10:38:00Z">
        <w:r w:rsidRPr="00050CA8" w:rsidDel="0088487C">
          <w:delText>EPS Bearer Context(s)</w:delText>
        </w:r>
      </w:del>
      <w:r w:rsidRPr="00050CA8">
        <w:t xml:space="preserve">, AMF ID) on the SMF identified by the </w:t>
      </w:r>
      <w:del w:id="13" w:author="dcm" w:date="2017-12-21T15:45:00Z">
        <w:r w:rsidRPr="00050CA8" w:rsidDel="00847319">
          <w:delText xml:space="preserve">SMF + </w:delText>
        </w:r>
      </w:del>
      <w:r w:rsidRPr="00050CA8">
        <w:t xml:space="preserve">PGW-C </w:t>
      </w:r>
      <w:ins w:id="14" w:author="dcm" w:date="2017-12-21T15:45:00Z">
        <w:r w:rsidR="00847319">
          <w:t xml:space="preserve">+ SMF </w:t>
        </w:r>
      </w:ins>
      <w:r w:rsidRPr="00050CA8">
        <w:t>address received in step 3.</w:t>
      </w:r>
      <w:ins w:id="15" w:author="dcm" w:date="2017-12-19T15:05:00Z">
        <w:r w:rsidR="008D6864">
          <w:t xml:space="preserve"> </w:t>
        </w:r>
        <w:r w:rsidR="008D6864" w:rsidRPr="00050CA8">
          <w:t>The AMF ID is the UE's GUAMI which uniquely identifies the AMF serving the UE.</w:t>
        </w:r>
      </w:ins>
    </w:p>
    <w:p w14:paraId="0696ED47" w14:textId="77777777" w:rsidR="00E1255C" w:rsidRDefault="00F111F1" w:rsidP="00023FBB">
      <w:pPr>
        <w:pStyle w:val="B1"/>
        <w:rPr>
          <w:ins w:id="16" w:author="dcm" w:date="2017-12-21T15:30:00Z"/>
          <w:lang w:eastAsia="zh-CN"/>
        </w:rPr>
      </w:pPr>
      <w:r w:rsidRPr="00050CA8">
        <w:tab/>
        <w:t xml:space="preserve">For home-routed roaming scenario, </w:t>
      </w:r>
      <w:r w:rsidRPr="00C14512">
        <w:t>the AMF selects default V-SMFs per PDU Session.</w:t>
      </w:r>
      <w:r w:rsidRPr="00C14512">
        <w:rPr>
          <w:rFonts w:hint="eastAsia"/>
          <w:lang w:eastAsia="zh-CN"/>
        </w:rPr>
        <w:t xml:space="preserve"> </w:t>
      </w:r>
    </w:p>
    <w:p w14:paraId="6533A0BD" w14:textId="7F8A52D0" w:rsidR="008D6864" w:rsidRPr="00050CA8" w:rsidDel="008D6864" w:rsidRDefault="006C1862" w:rsidP="00DA36B2">
      <w:pPr>
        <w:pStyle w:val="B1"/>
        <w:rPr>
          <w:del w:id="17" w:author="dcm" w:date="2017-12-19T15:05:00Z"/>
        </w:rPr>
      </w:pPr>
      <w:r>
        <w:rPr>
          <w:lang w:eastAsia="zh-CN"/>
        </w:rPr>
        <w:t xml:space="preserve">     </w:t>
      </w:r>
      <w:r w:rsidR="00F111F1" w:rsidRPr="000C5AA4">
        <w:rPr>
          <w:lang w:eastAsia="zh-CN"/>
        </w:rPr>
        <w:t>T</w:t>
      </w:r>
      <w:r w:rsidR="00F111F1" w:rsidRPr="00050CA8">
        <w:t xml:space="preserve">he </w:t>
      </w:r>
      <w:r w:rsidR="00F111F1">
        <w:t>V-SMF</w:t>
      </w:r>
      <w:r w:rsidR="00F111F1" w:rsidRPr="00050CA8">
        <w:t xml:space="preserve"> selects the </w:t>
      </w:r>
      <w:del w:id="18" w:author="dcm" w:date="2017-12-21T15:45:00Z">
        <w:r w:rsidR="00F111F1" w:rsidRPr="00050CA8" w:rsidDel="00847319">
          <w:delText xml:space="preserve">SMF + </w:delText>
        </w:r>
      </w:del>
      <w:r w:rsidR="00F111F1" w:rsidRPr="00050CA8">
        <w:t>PGW-C</w:t>
      </w:r>
      <w:del w:id="19" w:author="dcm" w:date="2017-12-21T15:48:00Z">
        <w:r w:rsidR="00F111F1" w:rsidRPr="00050CA8" w:rsidDel="00933829">
          <w:delText xml:space="preserve"> </w:delText>
        </w:r>
      </w:del>
      <w:ins w:id="20" w:author="dcm" w:date="2017-12-21T15:45:00Z">
        <w:r w:rsidR="00847319">
          <w:t xml:space="preserve">+SMF </w:t>
        </w:r>
      </w:ins>
      <w:r w:rsidR="00F111F1" w:rsidRPr="00050CA8">
        <w:t xml:space="preserve">using </w:t>
      </w:r>
      <w:r w:rsidR="00F111F1" w:rsidRPr="009F1FAC">
        <w:t xml:space="preserve">the </w:t>
      </w:r>
      <w:ins w:id="21" w:author="dcm" w:date="2017-12-21T15:46:00Z">
        <w:r w:rsidR="00847319">
          <w:t>H-</w:t>
        </w:r>
      </w:ins>
      <w:r w:rsidR="00F111F1" w:rsidRPr="00050CA8">
        <w:t>SMF</w:t>
      </w:r>
      <w:del w:id="22" w:author="dcm" w:date="2017-12-21T15:46:00Z">
        <w:r w:rsidR="00F111F1" w:rsidRPr="00050CA8" w:rsidDel="00847319">
          <w:delText xml:space="preserve"> + PGW-C</w:delText>
        </w:r>
      </w:del>
      <w:r w:rsidR="00F111F1" w:rsidRPr="00050CA8">
        <w:t xml:space="preserve"> address</w:t>
      </w:r>
      <w:ins w:id="23" w:author="dcm" w:date="2017-12-21T15:46:00Z">
        <w:r w:rsidR="00847319">
          <w:t xml:space="preserve"> as received from the AMF</w:t>
        </w:r>
      </w:ins>
      <w:ins w:id="24" w:author="dcm" w:date="2017-12-19T15:04:00Z">
        <w:r w:rsidR="008D6864">
          <w:t>, and initates a N</w:t>
        </w:r>
      </w:ins>
      <w:ins w:id="25" w:author="dcm" w:date="2017-12-19T15:05:00Z">
        <w:r w:rsidR="008D6864">
          <w:t>smf_PDUSession_</w:t>
        </w:r>
      </w:ins>
      <w:ins w:id="26" w:author="dcm" w:date="2018-01-25T11:27:00Z">
        <w:r w:rsidR="004C0488">
          <w:t>Update</w:t>
        </w:r>
      </w:ins>
      <w:ins w:id="27" w:author="dcm" w:date="2017-12-19T15:05:00Z">
        <w:r w:rsidR="008D6864">
          <w:t xml:space="preserve"> service operation with the </w:t>
        </w:r>
      </w:ins>
      <w:ins w:id="28" w:author="dcm" w:date="2017-12-21T15:26:00Z">
        <w:r w:rsidR="00903060">
          <w:t>PGW-C</w:t>
        </w:r>
      </w:ins>
      <w:ins w:id="29" w:author="dcm" w:date="2017-12-21T15:46:00Z">
        <w:r w:rsidR="00847319">
          <w:t>+SMF</w:t>
        </w:r>
      </w:ins>
      <w:r w:rsidR="00F111F1" w:rsidRPr="00050CA8">
        <w:t>.</w:t>
      </w:r>
      <w:r w:rsidR="008D6864">
        <w:t xml:space="preserve"> </w:t>
      </w:r>
      <w:del w:id="30" w:author="dcm" w:date="2017-12-19T15:05:00Z">
        <w:r w:rsidR="00F111F1" w:rsidRPr="00050CA8" w:rsidDel="008D6864">
          <w:delText>The AMF ID is the UE's GUAMI which uniquely identifies the AMF serving the UE.</w:delText>
        </w:r>
      </w:del>
    </w:p>
    <w:p w14:paraId="08AA5AE4" w14:textId="38589926" w:rsidR="00F111F1" w:rsidRPr="00050CA8" w:rsidRDefault="00F111F1" w:rsidP="00F111F1">
      <w:pPr>
        <w:pStyle w:val="EditorsNote"/>
        <w:rPr>
          <w:lang w:eastAsia="zh-CN"/>
        </w:rPr>
      </w:pPr>
      <w:r w:rsidRPr="00050CA8">
        <w:rPr>
          <w:lang w:eastAsia="zh-CN"/>
        </w:rPr>
        <w:t>Editor's note:</w:t>
      </w:r>
      <w:r w:rsidRPr="00050CA8">
        <w:rPr>
          <w:lang w:eastAsia="zh-CN"/>
        </w:rPr>
        <w:tab/>
        <w:t>It is FFS whether and how to provide the SM context from MME to SMF via AMF during handover.</w:t>
      </w:r>
    </w:p>
    <w:p w14:paraId="0A6D8358" w14:textId="147F879A" w:rsidR="00F111F1" w:rsidRPr="00050CA8" w:rsidRDefault="00F111F1" w:rsidP="00F111F1">
      <w:pPr>
        <w:pStyle w:val="B1"/>
      </w:pPr>
      <w:r w:rsidRPr="00050CA8">
        <w:t>5.</w:t>
      </w:r>
      <w:r w:rsidRPr="00050CA8">
        <w:tab/>
        <w:t>If dynamic PCC is deployed, the SMF may initiate PDU Session Modification towards the h-PCF + h-PCRF to obtain the 5GS PCC Rules for the PDU Session. The h-PCF + h-PCRF does not apply the 5GS PCC Rules for the PDU Session.</w:t>
      </w:r>
    </w:p>
    <w:p w14:paraId="61C86CDE" w14:textId="7B81D2B8" w:rsidR="000A40E6" w:rsidRDefault="00F111F1" w:rsidP="00F111F1">
      <w:pPr>
        <w:pStyle w:val="B1"/>
        <w:rPr>
          <w:lang w:eastAsia="zh-CN"/>
        </w:rPr>
      </w:pPr>
      <w:r w:rsidRPr="00050CA8">
        <w:rPr>
          <w:lang w:eastAsia="zh-CN"/>
        </w:rPr>
        <w:t>6.</w:t>
      </w:r>
      <w:r>
        <w:rPr>
          <w:lang w:eastAsia="zh-CN"/>
        </w:rPr>
        <w:t xml:space="preserve"> </w:t>
      </w:r>
      <w:r w:rsidRPr="00050CA8">
        <w:rPr>
          <w:lang w:eastAsia="zh-CN"/>
        </w:rPr>
        <w:t>The SMF+PGW-C modifies the PGW-U+UPF.</w:t>
      </w:r>
      <w:r w:rsidR="00FF35B3">
        <w:rPr>
          <w:lang w:eastAsia="zh-CN"/>
        </w:rPr>
        <w:t xml:space="preserve"> </w:t>
      </w:r>
    </w:p>
    <w:p w14:paraId="4F6A484E" w14:textId="3BC7E43B" w:rsidR="00902F64" w:rsidRPr="00050CA8" w:rsidRDefault="00902F64" w:rsidP="000A40E6">
      <w:pPr>
        <w:pStyle w:val="B1"/>
        <w:rPr>
          <w:lang w:eastAsia="zh-CN"/>
        </w:rPr>
      </w:pPr>
    </w:p>
    <w:p w14:paraId="1400E109" w14:textId="406133A9" w:rsidR="00F111F1" w:rsidRPr="00050CA8" w:rsidRDefault="00F111F1" w:rsidP="00F111F1">
      <w:pPr>
        <w:pStyle w:val="EditorsNote"/>
        <w:rPr>
          <w:rFonts w:eastAsia="SimSun"/>
          <w:lang w:eastAsia="zh-CN"/>
        </w:rPr>
      </w:pPr>
      <w:r w:rsidRPr="00050CA8">
        <w:t>Editor's note:</w:t>
      </w:r>
      <w:r w:rsidRPr="00050CA8">
        <w:tab/>
        <w:t>The details of SMF+</w:t>
      </w:r>
      <w:r w:rsidRPr="00050CA8">
        <w:rPr>
          <w:rFonts w:eastAsia="SimSun"/>
          <w:lang w:eastAsia="zh-CN"/>
        </w:rPr>
        <w:t>PGW-C</w:t>
      </w:r>
      <w:r w:rsidRPr="00050CA8">
        <w:t xml:space="preserve"> and UPF interaction is FFS.</w:t>
      </w:r>
    </w:p>
    <w:p w14:paraId="00C5CA0D" w14:textId="68D05E79" w:rsidR="00F111F1" w:rsidRPr="00050CA8" w:rsidRDefault="00F111F1" w:rsidP="00F111F1">
      <w:pPr>
        <w:pStyle w:val="B1"/>
        <w:rPr>
          <w:lang w:eastAsia="zh-CN"/>
        </w:rPr>
      </w:pPr>
      <w:r w:rsidRPr="00050CA8">
        <w:t>7.</w:t>
      </w:r>
      <w:r w:rsidRPr="00050CA8">
        <w:tab/>
        <w:t xml:space="preserve">The </w:t>
      </w:r>
      <w:del w:id="31" w:author="dcm" w:date="2017-12-21T15:48:00Z">
        <w:r w:rsidRPr="00050CA8" w:rsidDel="00933829">
          <w:delText xml:space="preserve">SMF + </w:delText>
        </w:r>
      </w:del>
      <w:r w:rsidRPr="00050CA8">
        <w:t>PGW-C</w:t>
      </w:r>
      <w:ins w:id="32" w:author="dcm" w:date="2017-12-21T15:48:00Z">
        <w:r w:rsidR="00933829">
          <w:t>+SMF</w:t>
        </w:r>
      </w:ins>
      <w:r w:rsidRPr="00050CA8">
        <w:t xml:space="preserve"> </w:t>
      </w:r>
      <w:ins w:id="33" w:author="dcm" w:date="2017-12-19T15:09:00Z">
        <w:r w:rsidR="0078277E">
          <w:t xml:space="preserve">(V-SMF in home-routed roaming scenario) </w:t>
        </w:r>
      </w:ins>
      <w:r w:rsidRPr="00050CA8">
        <w:t>sends a Nsmf_PDUSession_UpdateSMContext Response (PDU Session ID</w:t>
      </w:r>
      <w:r>
        <w:rPr>
          <w:rFonts w:hint="eastAsia"/>
          <w:lang w:eastAsia="zh-CN"/>
        </w:rPr>
        <w:t>,</w:t>
      </w:r>
      <w:r w:rsidRPr="00050CA8">
        <w:t xml:space="preserve"> N2 SM Information (PDU Session ID, QoS Rules, EPS Bearer Setup List, H-CN Tunnel-Info)) to the AMF. </w:t>
      </w:r>
      <w:r w:rsidRPr="00133013">
        <w:t xml:space="preserve">SMF includes mapping between QoS flows and EPS bearers as part of N2 SM Information container. NG-RAN can use the source to target transparent container </w:t>
      </w:r>
      <w:r w:rsidRPr="00133013">
        <w:lastRenderedPageBreak/>
        <w:t xml:space="preserve">and N2 SM Information container to determine which QoS flows </w:t>
      </w:r>
      <w:r w:rsidRPr="00133013">
        <w:rPr>
          <w:lang w:val="en-US" w:eastAsia="zh-CN"/>
        </w:rPr>
        <w:t>have been proposed for forwarding and decide for which of those QoS flows it accepts the data forwarding or not.</w:t>
      </w:r>
      <w:r>
        <w:rPr>
          <w:lang w:val="en-US" w:eastAsia="zh-CN"/>
        </w:rPr>
        <w:t xml:space="preserve"> </w:t>
      </w:r>
      <w:r w:rsidRPr="00050CA8">
        <w:rPr>
          <w:lang w:eastAsia="zh-CN"/>
        </w:rPr>
        <w:t>AMF stores an association of the PDU Session ID and the SMF ID.</w:t>
      </w:r>
    </w:p>
    <w:p w14:paraId="3EE4F58B" w14:textId="77777777" w:rsidR="00F111F1" w:rsidRPr="00050CA8" w:rsidRDefault="00F111F1" w:rsidP="00F111F1">
      <w:pPr>
        <w:pStyle w:val="B1"/>
      </w:pPr>
      <w:r w:rsidRPr="00050CA8">
        <w:tab/>
        <w:t>In case the PDN Type of a PDN Connection in EPS is non-IP, and is locally associated in SMF to PDU Session Type Ethernet, the PDU Session Type in 5GS shall be set to Ethernet. In case the PDN type of a PDN Connection in EPS is non-IP, and is locally associated in UE and SMF to PDU Session Type Unstructured, the PDU Session Type in 5GS shall be set to Unstructured.</w:t>
      </w:r>
    </w:p>
    <w:p w14:paraId="70AC9E66" w14:textId="77777777" w:rsidR="00F111F1" w:rsidRPr="00050CA8" w:rsidRDefault="00F111F1" w:rsidP="00F111F1">
      <w:pPr>
        <w:pStyle w:val="B1"/>
      </w:pPr>
      <w:r w:rsidRPr="00050CA8">
        <w:tab/>
        <w:t>In case of PDU Session Type Ethernet, that was using PDN type non-IP in EPS, the SMF creates QoS rules based on the 5GS PCC Rules received from PCF.</w:t>
      </w:r>
    </w:p>
    <w:p w14:paraId="2945B09B" w14:textId="41EAEAA9" w:rsidR="00F111F1" w:rsidRPr="00050CA8" w:rsidRDefault="00F111F1" w:rsidP="00F111F1">
      <w:pPr>
        <w:pStyle w:val="B1"/>
      </w:pPr>
      <w:r w:rsidRPr="00050CA8">
        <w:t>8.</w:t>
      </w:r>
      <w:r w:rsidRPr="00050CA8">
        <w:tab/>
        <w:t xml:space="preserve">For home-routed roaming scenario only: The </w:t>
      </w:r>
      <w:r>
        <w:t>V-SMF</w:t>
      </w:r>
      <w:r w:rsidRPr="00050CA8">
        <w:t xml:space="preserve"> selects a v-UPF and initiates an N4 Session Establishment procedure with the selected v-UPF. The </w:t>
      </w:r>
      <w:r>
        <w:t>V-SMF</w:t>
      </w:r>
      <w:r w:rsidRPr="00050CA8">
        <w:t xml:space="preserve"> provides the v-UPF with packet detection, enforcement and reporting rules to be installed on the UPF for this PDU Session, including H-CN Tunnel Info. If CN Tunnel Info is allocated by the SMF, the V-CN Tunnel Info is provided to the v-UPF in this step.</w:t>
      </w:r>
    </w:p>
    <w:p w14:paraId="71950665" w14:textId="53755275" w:rsidR="00F111F1" w:rsidRPr="00050CA8" w:rsidRDefault="00F111F1" w:rsidP="00F111F1">
      <w:pPr>
        <w:pStyle w:val="B1"/>
      </w:pPr>
      <w:r w:rsidRPr="00050CA8">
        <w:tab/>
        <w:t xml:space="preserve">The v-UPF acknowledges by sending an N4 Session Establishment Response message. If CN Tunnel Info is allocated by the UPF, the V-CN Tunnel info is provided to the </w:t>
      </w:r>
      <w:r>
        <w:t>V-SMF</w:t>
      </w:r>
      <w:r w:rsidRPr="00050CA8">
        <w:t xml:space="preserve"> in this step.</w:t>
      </w:r>
    </w:p>
    <w:p w14:paraId="7D233398" w14:textId="62142F5B" w:rsidR="00F111F1" w:rsidRPr="00050CA8" w:rsidRDefault="00F111F1" w:rsidP="00F111F1">
      <w:pPr>
        <w:pStyle w:val="B1"/>
      </w:pPr>
      <w:r w:rsidRPr="00050CA8">
        <w:t>9.</w:t>
      </w:r>
      <w:r w:rsidRPr="00050CA8">
        <w:tab/>
        <w:t xml:space="preserve">The AMF sends a Handover Request (Source to Target Transparent Container, N2 SM Information (PDU Session ID, </w:t>
      </w:r>
      <w:r w:rsidRPr="00CA6F36">
        <w:t xml:space="preserve">QFI(s), </w:t>
      </w:r>
      <w:r w:rsidRPr="00050CA8">
        <w:t xml:space="preserve">QoS Profile(s), V-CN Tunnel Info), </w:t>
      </w:r>
      <w:r>
        <w:rPr>
          <w:lang w:val="en-CA"/>
        </w:rPr>
        <w:t xml:space="preserve">last used EPS PLMN ID, </w:t>
      </w:r>
      <w:r w:rsidRPr="00050CA8">
        <w:t>Handover Restriction List) message to the NG-RAN.</w:t>
      </w:r>
      <w:r w:rsidRPr="00FD0089">
        <w:rPr>
          <w:rFonts w:eastAsia="SimSun"/>
          <w:color w:val="000000"/>
          <w:lang w:eastAsia="zh-CN"/>
        </w:rPr>
        <w:t xml:space="preserve"> </w:t>
      </w:r>
      <w:r w:rsidRPr="00FD0089">
        <w:t>I</w:t>
      </w:r>
      <w:r w:rsidRPr="00FD0089">
        <w:rPr>
          <w:rFonts w:hint="eastAsia"/>
        </w:rPr>
        <w:t>f</w:t>
      </w:r>
      <w:r w:rsidRPr="00FD0089">
        <w:t xml:space="preserve"> the last used EPS PLMN ID is not in the equivalent PLMNs list, the AMF adds the last used EPS PLMN ID into it and stores the last used EPS PLMN ID in UE</w:t>
      </w:r>
      <w:r>
        <w:t>'</w:t>
      </w:r>
      <w:r w:rsidRPr="00FD0089">
        <w:t>s MM context.</w:t>
      </w:r>
    </w:p>
    <w:p w14:paraId="4A7F456E" w14:textId="3B69B2BD" w:rsidR="00F111F1" w:rsidRPr="00217EAA" w:rsidRDefault="00F111F1" w:rsidP="00F111F1">
      <w:pPr>
        <w:pStyle w:val="B1"/>
        <w:rPr>
          <w:lang w:eastAsia="zh-CN"/>
        </w:rPr>
      </w:pPr>
      <w:r w:rsidRPr="00050CA8">
        <w:t>10.</w:t>
      </w:r>
      <w:r w:rsidRPr="00050CA8">
        <w:tab/>
        <w:t xml:space="preserve">The NG-RAN sends a Handover Request Acknowledge (Target to Source Transparent Container, N2 SM response </w:t>
      </w:r>
      <w:r w:rsidRPr="00050CA8">
        <w:rPr>
          <w:lang w:eastAsia="zh-CN"/>
        </w:rPr>
        <w:t xml:space="preserve">(PDU Session ID, </w:t>
      </w:r>
      <w:r w:rsidRPr="00050CA8">
        <w:t xml:space="preserve">list of accepted </w:t>
      </w:r>
      <w:r w:rsidRPr="00CA6F36">
        <w:t>QFI(s)</w:t>
      </w:r>
      <w:r w:rsidRPr="00050CA8">
        <w:t xml:space="preserve"> and AN Tunnel Info</w:t>
      </w:r>
      <w:r w:rsidRPr="00050CA8">
        <w:rPr>
          <w:lang w:eastAsia="zh-CN"/>
        </w:rPr>
        <w:t>)</w:t>
      </w:r>
      <w:r w:rsidRPr="00050CA8">
        <w:t>, N2 SM Information for PDU Forwarding (PDU Session ID, N3 Tunnel Info for PDU Forwarding)) message to the AMF.</w:t>
      </w:r>
      <w:r w:rsidRPr="00217EAA">
        <w:t xml:space="preserve"> </w:t>
      </w:r>
      <w:r w:rsidRPr="00133013">
        <w:rPr>
          <w:lang w:val="en-US" w:eastAsia="zh-CN"/>
        </w:rPr>
        <w:t xml:space="preserve">The NG-RAN includes one assigned TEID/TNL address per </w:t>
      </w:r>
      <w:r>
        <w:rPr>
          <w:lang w:val="en-US" w:eastAsia="zh-CN"/>
        </w:rPr>
        <w:t>PDU Session</w:t>
      </w:r>
      <w:r w:rsidRPr="00133013">
        <w:rPr>
          <w:lang w:val="en-US" w:eastAsia="zh-CN"/>
        </w:rPr>
        <w:t xml:space="preserve"> (for which there is at least one QoS flow for which it has accepted the forwarding) within the SM Info container. It also includes the list of QoS flows for which it has accepted the forwarding.</w:t>
      </w:r>
      <w:r w:rsidRPr="00FD0089">
        <w:rPr>
          <w:rFonts w:eastAsia="SimSun"/>
          <w:color w:val="000000"/>
          <w:lang w:eastAsia="ja-JP"/>
        </w:rPr>
        <w:t xml:space="preserve"> </w:t>
      </w:r>
      <w:r w:rsidRPr="00FD0089">
        <w:rPr>
          <w:lang w:eastAsia="zh-CN"/>
        </w:rPr>
        <w:t>The NG-RAN stores the last used EPS PLMN ID in the UE context and sends to target NG-RAN during intra-NG-RAN handover procedure. The NG-RAN also uses the last used EPS PLMN ID to re-route the UE back to the last used EPS PLMN by selecting the suitable dedicated target frequency list (for idle mode mobility) or target cell (for connected mode mobility) according to operator</w:t>
      </w:r>
      <w:r>
        <w:rPr>
          <w:lang w:eastAsia="zh-CN"/>
        </w:rPr>
        <w:t>'</w:t>
      </w:r>
      <w:r w:rsidRPr="00FD0089">
        <w:rPr>
          <w:lang w:eastAsia="zh-CN"/>
        </w:rPr>
        <w:t>s configuration.</w:t>
      </w:r>
    </w:p>
    <w:p w14:paraId="0F976681" w14:textId="60FAE017" w:rsidR="00F111F1" w:rsidRDefault="00F111F1" w:rsidP="00F111F1">
      <w:pPr>
        <w:pStyle w:val="B1"/>
        <w:rPr>
          <w:ins w:id="34" w:author="dcm" w:date="2018-01-11T13:20:00Z"/>
          <w:lang w:val="en-US" w:eastAsia="zh-CN"/>
        </w:rPr>
      </w:pPr>
      <w:r w:rsidRPr="00050CA8">
        <w:t>11.</w:t>
      </w:r>
      <w:r w:rsidRPr="00050CA8">
        <w:tab/>
        <w:t xml:space="preserve">The AMF sends an Nsmf_PDUSession_UpdateSMContext Request (PDU Session ID, N2 SM response </w:t>
      </w:r>
      <w:r w:rsidRPr="00050CA8">
        <w:rPr>
          <w:lang w:eastAsia="zh-CN"/>
        </w:rPr>
        <w:t>(</w:t>
      </w:r>
      <w:r w:rsidRPr="00050CA8">
        <w:t xml:space="preserve">list of accepted </w:t>
      </w:r>
      <w:r w:rsidRPr="00CA6F36">
        <w:t>QFI(s)</w:t>
      </w:r>
      <w:r w:rsidRPr="00050CA8">
        <w:t xml:space="preserve"> and AN Tunnel Info</w:t>
      </w:r>
      <w:r w:rsidRPr="00050CA8">
        <w:rPr>
          <w:lang w:eastAsia="zh-CN"/>
        </w:rPr>
        <w:t xml:space="preserve">), </w:t>
      </w:r>
      <w:r w:rsidRPr="00050CA8">
        <w:t>(N2 SM Information for PDU Forwarding (PDU Session ID, N3 Tunnel Info for PDU Forwarding)) message to the SMF for updating N3 tunnel information.</w:t>
      </w:r>
      <w:r w:rsidRPr="00217EAA">
        <w:t xml:space="preserve"> </w:t>
      </w:r>
      <w:r w:rsidRPr="00133013">
        <w:rPr>
          <w:lang w:val="en-US" w:eastAsia="zh-CN"/>
        </w:rPr>
        <w:t xml:space="preserve">The SMF derives from this received list of QoS flows that should be mapped to the </w:t>
      </w:r>
      <w:r>
        <w:rPr>
          <w:lang w:val="en-US" w:eastAsia="zh-CN"/>
        </w:rPr>
        <w:t>PDU Session</w:t>
      </w:r>
      <w:r w:rsidRPr="00133013">
        <w:rPr>
          <w:lang w:val="en-US" w:eastAsia="zh-CN"/>
        </w:rPr>
        <w:t xml:space="preserve"> and informs the UPF regarding this mapping.</w:t>
      </w:r>
    </w:p>
    <w:p w14:paraId="3E4418AA" w14:textId="0A611529" w:rsidR="00F111F1" w:rsidRPr="00050CA8" w:rsidRDefault="00F111F1" w:rsidP="00F111F1">
      <w:pPr>
        <w:pStyle w:val="B1"/>
        <w:rPr>
          <w:lang w:eastAsia="zh-CN"/>
        </w:rPr>
      </w:pPr>
      <w:r w:rsidRPr="00050CA8">
        <w:rPr>
          <w:lang w:eastAsia="zh-CN"/>
        </w:rPr>
        <w:t xml:space="preserve">12. SMF+PGW-C </w:t>
      </w:r>
      <w:ins w:id="35" w:author="dcm" w:date="2018-01-11T13:22:00Z">
        <w:r w:rsidR="00677AF0">
          <w:t xml:space="preserve">(V-SMF in home-routed roaming scenario) </w:t>
        </w:r>
      </w:ins>
      <w:r w:rsidRPr="00050CA8">
        <w:rPr>
          <w:lang w:eastAsia="zh-CN"/>
        </w:rPr>
        <w:t>to AMF</w:t>
      </w:r>
      <w:ins w:id="36" w:author="dcm" w:date="2018-01-11T13:21:00Z">
        <w:r w:rsidR="00677AF0">
          <w:rPr>
            <w:lang w:eastAsia="zh-CN"/>
          </w:rPr>
          <w:t xml:space="preserve"> </w:t>
        </w:r>
      </w:ins>
      <w:r w:rsidRPr="00050CA8">
        <w:rPr>
          <w:lang w:eastAsia="zh-CN"/>
        </w:rPr>
        <w:t xml:space="preserve">: </w:t>
      </w:r>
      <w:r w:rsidRPr="00050CA8">
        <w:t>Nsmf_PDUSession_UpdateSMContext</w:t>
      </w:r>
      <w:r w:rsidRPr="00050CA8">
        <w:rPr>
          <w:iCs/>
          <w:lang w:eastAsia="zh-CN"/>
        </w:rPr>
        <w:t xml:space="preserve"> Response (</w:t>
      </w:r>
      <w:r w:rsidRPr="00050CA8">
        <w:t>PDU Session ID, EPS Bearer Setup List</w:t>
      </w:r>
      <w:r w:rsidRPr="00050CA8">
        <w:rPr>
          <w:iCs/>
          <w:lang w:eastAsia="zh-CN"/>
        </w:rPr>
        <w:t>).</w:t>
      </w:r>
    </w:p>
    <w:p w14:paraId="5572F544" w14:textId="77777777" w:rsidR="00F111F1" w:rsidRPr="00050CA8" w:rsidRDefault="00F111F1" w:rsidP="00F111F1">
      <w:pPr>
        <w:pStyle w:val="B1"/>
      </w:pPr>
      <w:r w:rsidRPr="00050CA8">
        <w:tab/>
        <w:t>This message is sent for each received Modify PDU Request message.</w:t>
      </w:r>
    </w:p>
    <w:p w14:paraId="363824CB" w14:textId="26C615E3" w:rsidR="00F111F1" w:rsidRPr="00050CA8" w:rsidRDefault="00F111F1" w:rsidP="00F111F1">
      <w:pPr>
        <w:pStyle w:val="B1"/>
      </w:pPr>
      <w:r w:rsidRPr="00217EAA">
        <w:rPr>
          <w:lang w:eastAsia="zh-CN"/>
        </w:rPr>
        <w:t>13.</w:t>
      </w:r>
      <w:r w:rsidRPr="00050CA8">
        <w:rPr>
          <w:lang w:eastAsia="zh-CN"/>
        </w:rPr>
        <w:tab/>
        <w:t>SMF+PGW-C</w:t>
      </w:r>
      <w:ins w:id="37" w:author="dcm" w:date="2018-01-11T13:32:00Z">
        <w:r w:rsidR="00E56CD6">
          <w:rPr>
            <w:lang w:eastAsia="zh-CN"/>
          </w:rPr>
          <w:t xml:space="preserve"> </w:t>
        </w:r>
      </w:ins>
      <w:ins w:id="38" w:author="dcm" w:date="2018-01-11T13:31:00Z">
        <w:r w:rsidR="00E56CD6">
          <w:t xml:space="preserve">(V-SMF in home-routed roaming scenario) </w:t>
        </w:r>
      </w:ins>
      <w:del w:id="39" w:author="dcm" w:date="2018-01-11T13:31:00Z">
        <w:r w:rsidRPr="00050CA8" w:rsidDel="00E56CD6">
          <w:delText xml:space="preserve"> </w:delText>
        </w:r>
      </w:del>
      <w:r w:rsidRPr="00050CA8">
        <w:t xml:space="preserve">performs preparations for N2 Handover by indicating N3 UP address and Tunnel ID of </w:t>
      </w:r>
      <w:r w:rsidRPr="00050CA8">
        <w:rPr>
          <w:lang w:eastAsia="zh-CN"/>
        </w:rPr>
        <w:t>NG-RAN</w:t>
      </w:r>
      <w:r w:rsidRPr="00050CA8">
        <w:t xml:space="preserve"> to the UPF if N2 Handover is accepted by </w:t>
      </w:r>
      <w:r w:rsidRPr="00050CA8">
        <w:rPr>
          <w:lang w:eastAsia="zh-CN"/>
        </w:rPr>
        <w:t>NG-RAN</w:t>
      </w:r>
      <w:r w:rsidRPr="00133013">
        <w:rPr>
          <w:lang w:eastAsia="zh-CN"/>
        </w:rPr>
        <w:t xml:space="preserve"> and by indicating the mapping between the TEID where the UPF receives data forwarded by the source eNB and the QFI + </w:t>
      </w:r>
      <w:r w:rsidRPr="00133013">
        <w:t>N3 Tunnel Info for PDU Forwarding where the UPF is to forward such data</w:t>
      </w:r>
      <w:r w:rsidRPr="00050CA8">
        <w:t xml:space="preserve">. If N2 Handover is not accepted by </w:t>
      </w:r>
      <w:r w:rsidRPr="00050CA8">
        <w:rPr>
          <w:lang w:eastAsia="zh-CN"/>
        </w:rPr>
        <w:t>NG-RAN</w:t>
      </w:r>
      <w:r w:rsidRPr="00050CA8">
        <w:t>, SMF+</w:t>
      </w:r>
      <w:r w:rsidRPr="00050CA8">
        <w:rPr>
          <w:lang w:eastAsia="zh-CN"/>
        </w:rPr>
        <w:t>PGW-C</w:t>
      </w:r>
      <w:r w:rsidRPr="00050CA8">
        <w:t xml:space="preserve"> deallocates N3 UP address and Tunnel ID of the selected UPF.</w:t>
      </w:r>
    </w:p>
    <w:p w14:paraId="22E85996" w14:textId="77777777" w:rsidR="00F111F1" w:rsidRDefault="00F111F1" w:rsidP="00F111F1">
      <w:pPr>
        <w:pStyle w:val="B1"/>
      </w:pPr>
      <w:r w:rsidRPr="00050CA8">
        <w:tab/>
        <w:t xml:space="preserve">The EPS Bearer Setup list </w:t>
      </w:r>
      <w:r w:rsidRPr="00050CA8">
        <w:rPr>
          <w:lang w:eastAsia="zh-CN"/>
        </w:rPr>
        <w:t xml:space="preserve">is a list of EPS bearer Identifiers successfully handover to 5GC, which is generated based on the </w:t>
      </w:r>
      <w:r w:rsidRPr="00050CA8">
        <w:t xml:space="preserve">list of accepted </w:t>
      </w:r>
      <w:r w:rsidRPr="00CA6F36">
        <w:t>QFI(s)</w:t>
      </w:r>
      <w:r w:rsidRPr="00050CA8">
        <w:t>.</w:t>
      </w:r>
    </w:p>
    <w:p w14:paraId="46C1A12A" w14:textId="1842665B" w:rsidR="00F111F1" w:rsidRPr="00050CA8" w:rsidRDefault="00F111F1" w:rsidP="00F111F1">
      <w:pPr>
        <w:pStyle w:val="B1"/>
      </w:pPr>
      <w:r>
        <w:t>14.</w:t>
      </w:r>
      <w:r>
        <w:tab/>
      </w:r>
      <w:r w:rsidRPr="00133013">
        <w:t xml:space="preserve">The AMF sends the message Forward Relocation Response (Cause, Target to Source Transparent Container, Serving GW change indication, </w:t>
      </w:r>
      <w:r w:rsidRPr="00133013">
        <w:rPr>
          <w:lang w:val="en-US"/>
        </w:rPr>
        <w:t xml:space="preserve">CN tunnel information for data forwarding, </w:t>
      </w:r>
      <w:r w:rsidRPr="00133013">
        <w:t>EPS Bearer Setup List, AMF Tunnel Endpoint Identifier for Control Plane, Addresses and TEIDs). The EPS Bearer Setup list is the combination of EPS Bearer Setup list from different SMF+PGW-C(s).</w:t>
      </w:r>
    </w:p>
    <w:p w14:paraId="0D50A1A7" w14:textId="465D7013" w:rsidR="00F111F1" w:rsidRPr="00050CA8" w:rsidRDefault="00F111F1" w:rsidP="00F111F1">
      <w:pPr>
        <w:pStyle w:val="B1"/>
      </w:pPr>
      <w:r w:rsidRPr="00050CA8">
        <w:t>1</w:t>
      </w:r>
      <w:r w:rsidRPr="00806C3D">
        <w:t>5</w:t>
      </w:r>
      <w:r w:rsidRPr="00050CA8">
        <w:t>.</w:t>
      </w:r>
      <w:r w:rsidRPr="00050CA8">
        <w:tab/>
        <w:t xml:space="preserve">If indirect </w:t>
      </w:r>
      <w:r w:rsidRPr="00806C3D">
        <w:t xml:space="preserve">data </w:t>
      </w:r>
      <w:r w:rsidRPr="00050CA8">
        <w:t xml:space="preserve">forwarding applies, the </w:t>
      </w:r>
      <w:r w:rsidRPr="00050CA8">
        <w:rPr>
          <w:lang w:eastAsia="zh-CN"/>
        </w:rPr>
        <w:t>MME</w:t>
      </w:r>
      <w:r w:rsidRPr="00050CA8">
        <w:t xml:space="preserve"> </w:t>
      </w:r>
      <w:r w:rsidRPr="00050CA8">
        <w:rPr>
          <w:lang w:eastAsia="zh-CN"/>
        </w:rPr>
        <w:t>sends the Create Indirect Data Forwarding Tunnel Request/Response.</w:t>
      </w:r>
    </w:p>
    <w:p w14:paraId="69562B87" w14:textId="77777777" w:rsidR="00F111F1" w:rsidRDefault="00F111F1" w:rsidP="00C73F56">
      <w:pPr>
        <w:pStyle w:val="Heading5"/>
        <w:rPr>
          <w:lang w:eastAsia="zh-CN"/>
        </w:rPr>
      </w:pPr>
    </w:p>
    <w:p w14:paraId="29D0CC29" w14:textId="22D517DF" w:rsidR="00E302B1" w:rsidRDefault="00E302B1" w:rsidP="00E302B1">
      <w:pPr>
        <w:pStyle w:val="Heading2"/>
        <w:jc w:val="center"/>
        <w:rPr>
          <w:lang w:val="en-US"/>
        </w:rPr>
      </w:pPr>
      <w:r>
        <w:rPr>
          <w:color w:val="FF0000"/>
        </w:rPr>
        <w:t>***</w:t>
      </w:r>
      <w:r w:rsidRPr="001F6592">
        <w:rPr>
          <w:color w:val="FF0000"/>
        </w:rPr>
        <w:t xml:space="preserve"> </w:t>
      </w:r>
      <w:r>
        <w:rPr>
          <w:color w:val="FF0000"/>
        </w:rPr>
        <w:t xml:space="preserve">Start of </w:t>
      </w:r>
      <w:r w:rsidR="00D12C98">
        <w:rPr>
          <w:color w:val="FF0000"/>
        </w:rPr>
        <w:t>2nd</w:t>
      </w:r>
      <w:r>
        <w:rPr>
          <w:color w:val="FF0000"/>
        </w:rPr>
        <w:t xml:space="preserve"> </w:t>
      </w:r>
      <w:r w:rsidRPr="001F6592">
        <w:rPr>
          <w:color w:val="FF0000"/>
        </w:rPr>
        <w:t xml:space="preserve">change </w:t>
      </w:r>
      <w:r>
        <w:rPr>
          <w:color w:val="FF0000"/>
        </w:rPr>
        <w:t>***</w:t>
      </w:r>
    </w:p>
    <w:p w14:paraId="4A350CDF" w14:textId="77777777" w:rsidR="00F111F1" w:rsidRPr="00E302B1" w:rsidRDefault="00F111F1" w:rsidP="00C73F56">
      <w:pPr>
        <w:pStyle w:val="Heading5"/>
        <w:rPr>
          <w:lang w:val="en-US" w:eastAsia="zh-CN"/>
        </w:rPr>
      </w:pPr>
    </w:p>
    <w:p w14:paraId="703BA7E4" w14:textId="77777777" w:rsidR="00F111F1" w:rsidRDefault="00F111F1" w:rsidP="00C73F56">
      <w:pPr>
        <w:pStyle w:val="Heading5"/>
        <w:rPr>
          <w:lang w:eastAsia="zh-CN"/>
        </w:rPr>
      </w:pPr>
    </w:p>
    <w:p w14:paraId="3BA4D0B6" w14:textId="77777777" w:rsidR="00C73F56" w:rsidRPr="00181E20" w:rsidRDefault="00C73F56" w:rsidP="00C73F56">
      <w:pPr>
        <w:pStyle w:val="Heading5"/>
        <w:rPr>
          <w:lang w:eastAsia="zh-CN"/>
        </w:rPr>
      </w:pPr>
      <w:r w:rsidRPr="00F33349">
        <w:rPr>
          <w:lang w:eastAsia="zh-CN"/>
        </w:rPr>
        <w:t>4.11.1.3.3</w:t>
      </w:r>
      <w:r w:rsidRPr="00F33349">
        <w:rPr>
          <w:lang w:eastAsia="zh-CN"/>
        </w:rPr>
        <w:tab/>
        <w:t>EPS to 5GS</w:t>
      </w:r>
      <w:r w:rsidRPr="00050CA8">
        <w:rPr>
          <w:lang w:eastAsia="zh-CN"/>
        </w:rPr>
        <w:t xml:space="preserve"> </w:t>
      </w:r>
      <w:r w:rsidRPr="00B65912">
        <w:rPr>
          <w:lang w:eastAsia="zh-CN"/>
        </w:rPr>
        <w:t>Mobility Registration Procedure (Idle and Connected State)</w:t>
      </w:r>
      <w:r>
        <w:rPr>
          <w:lang w:eastAsia="zh-CN"/>
        </w:rPr>
        <w:t xml:space="preserve"> </w:t>
      </w:r>
      <w:r w:rsidRPr="00FE4FD7">
        <w:t>using N26 interface</w:t>
      </w:r>
      <w:bookmarkEnd w:id="4"/>
    </w:p>
    <w:p w14:paraId="3CE7ABC3" w14:textId="77777777" w:rsidR="00C73F56" w:rsidRPr="00050CA8" w:rsidRDefault="00C73F56" w:rsidP="00C73F56">
      <w:pPr>
        <w:rPr>
          <w:lang w:eastAsia="zh-CN"/>
        </w:rPr>
      </w:pPr>
      <w:r w:rsidRPr="00050CA8">
        <w:rPr>
          <w:lang w:eastAsia="zh-CN"/>
        </w:rPr>
        <w:t>Figure 4.11.1.3.3-1 describes the mobility procedure from EPS to 5GS when N26 is supported</w:t>
      </w:r>
      <w:r w:rsidRPr="009E38C1">
        <w:t xml:space="preserve"> </w:t>
      </w:r>
      <w:r w:rsidRPr="009E38C1">
        <w:rPr>
          <w:lang w:eastAsia="zh-CN"/>
        </w:rPr>
        <w:t>for idle and connected states</w:t>
      </w:r>
      <w:r w:rsidRPr="00050CA8">
        <w:rPr>
          <w:lang w:eastAsia="zh-CN"/>
        </w:rPr>
        <w:t>.</w:t>
      </w:r>
    </w:p>
    <w:bookmarkStart w:id="40" w:name="_MON_1574509166"/>
    <w:bookmarkEnd w:id="40"/>
    <w:p w14:paraId="1EB522EC" w14:textId="77777777" w:rsidR="00C73F56" w:rsidRDefault="00C73F56" w:rsidP="00C73F56">
      <w:pPr>
        <w:pStyle w:val="TH"/>
        <w:rPr>
          <w:rFonts w:ascii="Times New Roman" w:hAnsi="Times New Roman"/>
          <w:color w:val="000000"/>
          <w:lang w:eastAsia="ja-JP"/>
        </w:rPr>
      </w:pPr>
      <w:r>
        <w:rPr>
          <w:rFonts w:ascii="Times New Roman" w:hAnsi="Times New Roman"/>
          <w:color w:val="000000"/>
          <w:lang w:eastAsia="ja-JP"/>
        </w:rPr>
        <w:object w:dxaOrig="9858" w:dyaOrig="8077" w14:anchorId="65E6B131">
          <v:shape id="_x0000_i1026" type="#_x0000_t75" style="width:479pt;height:392pt" o:ole="">
            <v:imagedata r:id="rId14" o:title=""/>
          </v:shape>
          <o:OLEObject Type="Embed" ProgID="Word.Picture.8" ShapeID="_x0000_i1026" DrawAspect="Content" ObjectID="_1580282912" r:id="rId15"/>
        </w:object>
      </w:r>
    </w:p>
    <w:p w14:paraId="26096B5D" w14:textId="77777777" w:rsidR="00C73F56" w:rsidRPr="00050CA8" w:rsidRDefault="00C73F56" w:rsidP="00C73F56">
      <w:pPr>
        <w:pStyle w:val="TF"/>
      </w:pPr>
      <w:r w:rsidRPr="00050CA8">
        <w:t>Figure 4.11.</w:t>
      </w:r>
      <w:r w:rsidRPr="00050CA8">
        <w:rPr>
          <w:lang w:eastAsia="zh-CN"/>
        </w:rPr>
        <w:t>1</w:t>
      </w:r>
      <w:r w:rsidRPr="00050CA8">
        <w:t>.</w:t>
      </w:r>
      <w:r w:rsidRPr="00050CA8">
        <w:rPr>
          <w:lang w:eastAsia="zh-CN"/>
        </w:rPr>
        <w:t>3.3</w:t>
      </w:r>
      <w:r w:rsidRPr="00050CA8">
        <w:t>-</w:t>
      </w:r>
      <w:r w:rsidRPr="00050CA8">
        <w:rPr>
          <w:lang w:eastAsia="zh-CN"/>
        </w:rPr>
        <w:t>1</w:t>
      </w:r>
      <w:r w:rsidRPr="00050CA8">
        <w:t xml:space="preserve">: </w:t>
      </w:r>
      <w:r w:rsidRPr="00050CA8">
        <w:rPr>
          <w:lang w:eastAsia="zh-CN"/>
        </w:rPr>
        <w:t xml:space="preserve">EPS </w:t>
      </w:r>
      <w:r w:rsidRPr="00050CA8">
        <w:t xml:space="preserve">to 5GS </w:t>
      </w:r>
      <w:r w:rsidRPr="00050CA8">
        <w:rPr>
          <w:lang w:eastAsia="zh-CN"/>
        </w:rPr>
        <w:t>mobility</w:t>
      </w:r>
      <w:r w:rsidRPr="00050CA8">
        <w:t xml:space="preserve"> for single-registration mode with N</w:t>
      </w:r>
      <w:r w:rsidRPr="00050CA8">
        <w:rPr>
          <w:lang w:eastAsia="zh-CN"/>
        </w:rPr>
        <w:t>26</w:t>
      </w:r>
      <w:r w:rsidRPr="00050CA8">
        <w:t xml:space="preserve"> interface</w:t>
      </w:r>
    </w:p>
    <w:p w14:paraId="52688808" w14:textId="77777777" w:rsidR="00C73F56" w:rsidRPr="00050CA8" w:rsidRDefault="00C73F56" w:rsidP="00C73F56">
      <w:pPr>
        <w:pStyle w:val="B1"/>
        <w:rPr>
          <w:lang w:eastAsia="zh-CN"/>
        </w:rPr>
      </w:pPr>
      <w:r w:rsidRPr="00050CA8">
        <w:rPr>
          <w:lang w:eastAsia="zh-CN"/>
        </w:rPr>
        <w:t>1.</w:t>
      </w:r>
      <w:r w:rsidRPr="00050CA8">
        <w:rPr>
          <w:lang w:eastAsia="zh-CN"/>
        </w:rPr>
        <w:tab/>
      </w:r>
      <w:r w:rsidRPr="00050CA8">
        <w:t xml:space="preserve">The </w:t>
      </w:r>
      <w:r w:rsidRPr="00050CA8">
        <w:rPr>
          <w:lang w:eastAsia="zh-CN"/>
        </w:rPr>
        <w:t xml:space="preserve">Registration procedure is triggered, e.g. </w:t>
      </w:r>
      <w:r w:rsidRPr="003B0318">
        <w:rPr>
          <w:lang w:eastAsia="zh-CN"/>
        </w:rPr>
        <w:t>t</w:t>
      </w:r>
      <w:r w:rsidRPr="00050CA8">
        <w:rPr>
          <w:lang w:eastAsia="zh-CN"/>
        </w:rPr>
        <w:t>he UE moves into 5G RAN coverage. Step 2 to 9 except step 5, 6 and 8 follow the Registration procedure in clause</w:t>
      </w:r>
      <w:r>
        <w:rPr>
          <w:lang w:eastAsia="zh-CN"/>
        </w:rPr>
        <w:t> </w:t>
      </w:r>
      <w:r w:rsidRPr="00050CA8">
        <w:rPr>
          <w:lang w:eastAsia="zh-CN"/>
        </w:rPr>
        <w:t>4.2.2 with following enhancement.</w:t>
      </w:r>
    </w:p>
    <w:p w14:paraId="0F376C0F" w14:textId="39AAFDBC" w:rsidR="00C73F56" w:rsidRPr="00D8132B" w:rsidRDefault="00C73F56" w:rsidP="00C73F56">
      <w:pPr>
        <w:pStyle w:val="B1"/>
        <w:rPr>
          <w:lang w:eastAsia="zh-CN"/>
        </w:rPr>
      </w:pPr>
      <w:r w:rsidRPr="00050CA8">
        <w:rPr>
          <w:lang w:eastAsia="zh-CN"/>
        </w:rPr>
        <w:t>2.</w:t>
      </w:r>
      <w:r w:rsidRPr="00050CA8">
        <w:rPr>
          <w:lang w:eastAsia="zh-CN"/>
        </w:rPr>
        <w:tab/>
      </w:r>
      <w:r w:rsidRPr="00050CA8">
        <w:t xml:space="preserve">The UE </w:t>
      </w:r>
      <w:r w:rsidRPr="00050CA8">
        <w:rPr>
          <w:lang w:eastAsia="zh-CN"/>
        </w:rPr>
        <w:t>send</w:t>
      </w:r>
      <w:r w:rsidRPr="00A746F8">
        <w:rPr>
          <w:lang w:eastAsia="zh-CN"/>
        </w:rPr>
        <w:t>s</w:t>
      </w:r>
      <w:r w:rsidRPr="00050CA8">
        <w:rPr>
          <w:lang w:eastAsia="zh-CN"/>
        </w:rPr>
        <w:t xml:space="preserve"> Registration Request </w:t>
      </w:r>
      <w:r w:rsidRPr="00D8132B">
        <w:rPr>
          <w:lang w:eastAsia="zh-CN"/>
        </w:rPr>
        <w:t>additionally including a TAU request message integrity protected using the EPS security context</w:t>
      </w:r>
      <w:r w:rsidRPr="0073613C">
        <w:rPr>
          <w:lang w:eastAsia="zh-CN"/>
        </w:rPr>
        <w:t xml:space="preserve"> (for further security verification by the MME)</w:t>
      </w:r>
      <w:r w:rsidRPr="00050CA8">
        <w:rPr>
          <w:lang w:eastAsia="zh-CN"/>
        </w:rPr>
        <w:t xml:space="preserve">. The </w:t>
      </w:r>
      <w:r w:rsidRPr="0073613C">
        <w:rPr>
          <w:lang w:eastAsia="zh-CN"/>
        </w:rPr>
        <w:t xml:space="preserve">UE also includes a </w:t>
      </w:r>
      <w:r w:rsidRPr="00050CA8">
        <w:rPr>
          <w:lang w:eastAsia="zh-CN"/>
        </w:rPr>
        <w:t xml:space="preserve">5G-GUTI mapped from </w:t>
      </w:r>
      <w:r w:rsidRPr="00A746F8">
        <w:rPr>
          <w:lang w:eastAsia="zh-CN"/>
        </w:rPr>
        <w:t>EPS</w:t>
      </w:r>
      <w:r w:rsidRPr="00050CA8">
        <w:rPr>
          <w:lang w:eastAsia="zh-CN"/>
        </w:rPr>
        <w:t xml:space="preserve"> GUTI</w:t>
      </w:r>
      <w:r w:rsidRPr="0073613C">
        <w:rPr>
          <w:lang w:eastAsia="zh-CN"/>
        </w:rPr>
        <w:t xml:space="preserve"> as the old GUTI</w:t>
      </w:r>
      <w:r w:rsidRPr="00050CA8">
        <w:rPr>
          <w:lang w:eastAsia="zh-CN"/>
        </w:rPr>
        <w:t xml:space="preserve">. </w:t>
      </w:r>
      <w:r>
        <w:rPr>
          <w:rFonts w:hint="eastAsia"/>
          <w:lang w:eastAsia="zh-CN"/>
        </w:rPr>
        <w:t>T</w:t>
      </w:r>
      <w:r w:rsidRPr="00050CA8">
        <w:t xml:space="preserve">he Registration type </w:t>
      </w:r>
      <w:r>
        <w:rPr>
          <w:rFonts w:hint="eastAsia"/>
          <w:lang w:eastAsia="zh-CN"/>
        </w:rPr>
        <w:t xml:space="preserve">is </w:t>
      </w:r>
      <w:r w:rsidRPr="00050CA8">
        <w:t>set to "</w:t>
      </w:r>
      <w:r w:rsidRPr="00A746F8">
        <w:t>M</w:t>
      </w:r>
      <w:r w:rsidRPr="00050CA8">
        <w:t xml:space="preserve">obility </w:t>
      </w:r>
      <w:r w:rsidRPr="00A746F8">
        <w:t>R</w:t>
      </w:r>
      <w:r w:rsidRPr="00050CA8">
        <w:t xml:space="preserve">egistration </w:t>
      </w:r>
      <w:r w:rsidRPr="00A746F8">
        <w:t>U</w:t>
      </w:r>
      <w:r w:rsidRPr="00050CA8">
        <w:t>pdate"</w:t>
      </w:r>
      <w:r>
        <w:rPr>
          <w:rFonts w:hint="eastAsia"/>
          <w:lang w:eastAsia="zh-CN"/>
        </w:rPr>
        <w:t xml:space="preserve"> and</w:t>
      </w:r>
      <w:r w:rsidRPr="00050CA8">
        <w:rPr>
          <w:lang w:eastAsia="zh-CN"/>
        </w:rPr>
        <w:t xml:space="preserve"> </w:t>
      </w:r>
      <w:bookmarkStart w:id="41" w:name="_Hlk500784682"/>
      <w:r w:rsidRPr="00DC2B29">
        <w:rPr>
          <w:lang w:eastAsia="zh-CN"/>
        </w:rPr>
        <w:t xml:space="preserve">the </w:t>
      </w:r>
      <w:r w:rsidRPr="0073613C">
        <w:rPr>
          <w:lang w:eastAsia="zh-CN"/>
        </w:rPr>
        <w:t>UE indicates in</w:t>
      </w:r>
      <w:bookmarkEnd w:id="41"/>
      <w:r w:rsidRPr="0073613C">
        <w:rPr>
          <w:lang w:eastAsia="zh-CN"/>
        </w:rPr>
        <w:t xml:space="preserve"> </w:t>
      </w:r>
      <w:r w:rsidRPr="0034371D">
        <w:rPr>
          <w:lang w:eastAsia="zh-CN"/>
        </w:rPr>
        <w:t>t</w:t>
      </w:r>
      <w:r w:rsidRPr="00050CA8">
        <w:rPr>
          <w:lang w:eastAsia="zh-CN"/>
        </w:rPr>
        <w:t xml:space="preserve">he Registration Request message </w:t>
      </w:r>
      <w:r w:rsidRPr="00DC2B29">
        <w:rPr>
          <w:lang w:eastAsia="zh-CN"/>
        </w:rPr>
        <w:t xml:space="preserve">that </w:t>
      </w:r>
      <w:r w:rsidRPr="00050CA8">
        <w:rPr>
          <w:lang w:eastAsia="zh-CN"/>
        </w:rPr>
        <w:t xml:space="preserve">the UE </w:t>
      </w:r>
      <w:r w:rsidRPr="00DC2B29">
        <w:rPr>
          <w:lang w:eastAsia="zh-CN"/>
        </w:rPr>
        <w:t xml:space="preserve">is </w:t>
      </w:r>
      <w:r w:rsidRPr="00050CA8">
        <w:rPr>
          <w:lang w:eastAsia="zh-CN"/>
        </w:rPr>
        <w:t>moving from EPC.</w:t>
      </w:r>
      <w:r w:rsidRPr="00DC2B29">
        <w:rPr>
          <w:lang w:eastAsia="zh-CN"/>
        </w:rPr>
        <w:t xml:space="preserve"> </w:t>
      </w:r>
      <w:r w:rsidRPr="0073613C">
        <w:rPr>
          <w:lang w:eastAsia="zh-CN"/>
        </w:rPr>
        <w:t>For idle mode mobility, i</w:t>
      </w:r>
      <w:r w:rsidRPr="0073613C">
        <w:rPr>
          <w:lang w:val="en-US" w:eastAsia="zh-CN"/>
        </w:rPr>
        <w:t xml:space="preserve">f the UE holds a native 5G-GUTI then the UE includes the GUAMI part of the native 5G-GUTI in RRC to enable the RAN to route the Registration Request to the same AMF (if available). The UE also includes the native 5G-GUTI as an additional GUTI in the Registration Request. The additional GUTI enables the AMF to </w:t>
      </w:r>
      <w:r w:rsidRPr="00E43CD3">
        <w:rPr>
          <w:lang w:val="en-US" w:eastAsia="zh-CN"/>
        </w:rPr>
        <w:t xml:space="preserve">retrieve </w:t>
      </w:r>
      <w:r w:rsidRPr="00D8132B">
        <w:rPr>
          <w:lang w:val="en-US" w:eastAsia="zh-CN"/>
        </w:rPr>
        <w:t>the UE</w:t>
      </w:r>
      <w:r>
        <w:rPr>
          <w:lang w:val="en-US" w:eastAsia="zh-CN"/>
        </w:rPr>
        <w:t>'</w:t>
      </w:r>
      <w:r w:rsidRPr="00D8132B">
        <w:rPr>
          <w:lang w:val="en-US" w:eastAsia="zh-CN"/>
        </w:rPr>
        <w:t xml:space="preserve">s </w:t>
      </w:r>
      <w:r w:rsidRPr="00E43CD3">
        <w:rPr>
          <w:lang w:val="en-US" w:eastAsia="zh-CN"/>
        </w:rPr>
        <w:t xml:space="preserve">MM </w:t>
      </w:r>
      <w:r w:rsidRPr="00D8132B">
        <w:rPr>
          <w:lang w:val="en-US" w:eastAsia="zh-CN"/>
        </w:rPr>
        <w:t xml:space="preserve">context </w:t>
      </w:r>
      <w:r w:rsidRPr="00E43CD3">
        <w:rPr>
          <w:lang w:val="en-US" w:eastAsia="zh-CN"/>
        </w:rPr>
        <w:t xml:space="preserve">from the old AMF </w:t>
      </w:r>
      <w:r w:rsidRPr="00D8132B">
        <w:rPr>
          <w:lang w:val="en-US" w:eastAsia="zh-CN"/>
        </w:rPr>
        <w:t xml:space="preserve">(if available). </w:t>
      </w:r>
      <w:r w:rsidRPr="00E43CD3">
        <w:rPr>
          <w:lang w:eastAsia="zh-CN"/>
        </w:rPr>
        <w:t>The UE includes</w:t>
      </w:r>
      <w:r w:rsidRPr="00E43CD3">
        <w:rPr>
          <w:rFonts w:hint="eastAsia"/>
          <w:lang w:eastAsia="zh-CN"/>
        </w:rPr>
        <w:t xml:space="preserve"> at least</w:t>
      </w:r>
      <w:r w:rsidRPr="00E43CD3">
        <w:rPr>
          <w:lang w:eastAsia="zh-CN"/>
        </w:rPr>
        <w:t xml:space="preserve"> the S-NSSAI</w:t>
      </w:r>
      <w:r w:rsidRPr="00E43CD3">
        <w:rPr>
          <w:rFonts w:hint="eastAsia"/>
          <w:lang w:eastAsia="zh-CN"/>
        </w:rPr>
        <w:t>s</w:t>
      </w:r>
      <w:r w:rsidRPr="00E43CD3">
        <w:rPr>
          <w:lang w:eastAsia="zh-CN"/>
        </w:rPr>
        <w:t xml:space="preserve"> associated </w:t>
      </w:r>
      <w:r w:rsidRPr="00E43CD3">
        <w:rPr>
          <w:rFonts w:hint="eastAsia"/>
          <w:lang w:eastAsia="zh-CN"/>
        </w:rPr>
        <w:t>with</w:t>
      </w:r>
      <w:r w:rsidRPr="00E43CD3">
        <w:rPr>
          <w:lang w:eastAsia="zh-CN"/>
        </w:rPr>
        <w:t xml:space="preserve"> the </w:t>
      </w:r>
      <w:r w:rsidRPr="00E43CD3">
        <w:rPr>
          <w:lang w:eastAsia="zh-CN"/>
        </w:rPr>
        <w:lastRenderedPageBreak/>
        <w:t>established PDN connection</w:t>
      </w:r>
      <w:r w:rsidRPr="00E43CD3">
        <w:rPr>
          <w:rFonts w:hint="eastAsia"/>
          <w:lang w:eastAsia="zh-CN"/>
        </w:rPr>
        <w:t>s</w:t>
      </w:r>
      <w:r w:rsidRPr="00E43CD3">
        <w:rPr>
          <w:lang w:eastAsia="zh-CN"/>
        </w:rPr>
        <w:t xml:space="preserve"> in the Requested NSSAI in RRC and NAS. The UE also includes the list of PDU </w:t>
      </w:r>
      <w:r w:rsidRPr="00524F6D">
        <w:rPr>
          <w:lang w:eastAsia="zh-CN"/>
        </w:rPr>
        <w:t>S</w:t>
      </w:r>
      <w:r w:rsidRPr="00E43CD3">
        <w:rPr>
          <w:lang w:eastAsia="zh-CN"/>
        </w:rPr>
        <w:t>ession IDs and related S-NSSAIs in the Registration request.</w:t>
      </w:r>
    </w:p>
    <w:p w14:paraId="5C39240F" w14:textId="77777777" w:rsidR="00C73F56" w:rsidRPr="00E43CD3" w:rsidRDefault="00C73F56" w:rsidP="00C73F56">
      <w:pPr>
        <w:pStyle w:val="B1"/>
        <w:rPr>
          <w:lang w:eastAsia="zh-CN"/>
        </w:rPr>
      </w:pPr>
      <w:r w:rsidRPr="00E43CD3">
        <w:rPr>
          <w:lang w:eastAsia="zh-CN"/>
        </w:rPr>
        <w:tab/>
        <w:t>The UE integrity protects the Registration Request message using a 5G security context (if available).</w:t>
      </w:r>
    </w:p>
    <w:p w14:paraId="17293E86" w14:textId="77777777" w:rsidR="00C73F56" w:rsidRPr="00DC2B29" w:rsidRDefault="00C73F56" w:rsidP="00C73F56">
      <w:pPr>
        <w:pStyle w:val="B1"/>
        <w:rPr>
          <w:lang w:eastAsia="zh-CN"/>
        </w:rPr>
      </w:pPr>
      <w:r>
        <w:rPr>
          <w:lang w:eastAsia="zh-CN"/>
        </w:rPr>
        <w:t>3-4.</w:t>
      </w:r>
      <w:r>
        <w:rPr>
          <w:lang w:eastAsia="zh-CN"/>
        </w:rPr>
        <w:tab/>
      </w:r>
      <w:r w:rsidRPr="00E43CD3">
        <w:rPr>
          <w:lang w:eastAsia="zh-CN"/>
        </w:rPr>
        <w:t>Steps 2-3 of clause</w:t>
      </w:r>
      <w:r>
        <w:rPr>
          <w:lang w:eastAsia="zh-CN"/>
        </w:rPr>
        <w:t> </w:t>
      </w:r>
      <w:r w:rsidRPr="00E43CD3">
        <w:rPr>
          <w:lang w:eastAsia="zh-CN"/>
        </w:rPr>
        <w:t>4.2.2.2.2 are performed.</w:t>
      </w:r>
    </w:p>
    <w:p w14:paraId="245063D0" w14:textId="77777777" w:rsidR="00C73F56" w:rsidRPr="00050CA8" w:rsidRDefault="00C73F56" w:rsidP="00C73F56">
      <w:pPr>
        <w:pStyle w:val="B1"/>
        <w:rPr>
          <w:rFonts w:eastAsia="SimSun"/>
          <w:lang w:eastAsia="zh-CN"/>
        </w:rPr>
      </w:pPr>
      <w:r w:rsidRPr="0073613C">
        <w:rPr>
          <w:lang w:eastAsia="zh-CN"/>
        </w:rPr>
        <w:t>Step 5, 6 and 8 are not performed when this procedure is part of EPS to 5GS handover.</w:t>
      </w:r>
    </w:p>
    <w:p w14:paraId="3B11E0D4" w14:textId="77777777" w:rsidR="00C73F56" w:rsidRPr="00050CA8" w:rsidRDefault="00C73F56" w:rsidP="00C73F56">
      <w:pPr>
        <w:pStyle w:val="B1"/>
        <w:rPr>
          <w:lang w:eastAsia="zh-CN"/>
        </w:rPr>
      </w:pPr>
      <w:r w:rsidRPr="00050CA8">
        <w:rPr>
          <w:lang w:eastAsia="zh-CN"/>
        </w:rPr>
        <w:t>5.</w:t>
      </w:r>
      <w:r w:rsidRPr="00050CA8">
        <w:rPr>
          <w:lang w:eastAsia="zh-CN"/>
        </w:rPr>
        <w:tab/>
      </w:r>
      <w:r w:rsidRPr="0073613C">
        <w:rPr>
          <w:lang w:eastAsia="zh-CN"/>
        </w:rPr>
        <w:t xml:space="preserve">The target </w:t>
      </w:r>
      <w:r w:rsidRPr="00050CA8">
        <w:rPr>
          <w:lang w:eastAsia="zh-CN"/>
        </w:rPr>
        <w:t xml:space="preserve">AMF derives the MME address </w:t>
      </w:r>
      <w:r>
        <w:rPr>
          <w:rFonts w:hint="eastAsia"/>
          <w:lang w:eastAsia="zh-CN"/>
        </w:rPr>
        <w:t>and 4G GUTI</w:t>
      </w:r>
      <w:r w:rsidRPr="00050CA8">
        <w:rPr>
          <w:lang w:eastAsia="zh-CN"/>
        </w:rPr>
        <w:t xml:space="preserve"> from </w:t>
      </w:r>
      <w:r w:rsidRPr="0073613C">
        <w:rPr>
          <w:lang w:eastAsia="zh-CN"/>
        </w:rPr>
        <w:t>the old</w:t>
      </w:r>
      <w:r w:rsidRPr="00050CA8">
        <w:rPr>
          <w:lang w:eastAsia="zh-CN"/>
        </w:rPr>
        <w:t xml:space="preserve"> 5G-GUTI </w:t>
      </w:r>
      <w:r w:rsidRPr="00DC2B29">
        <w:rPr>
          <w:lang w:eastAsia="zh-CN"/>
        </w:rPr>
        <w:t xml:space="preserve">and </w:t>
      </w:r>
      <w:r w:rsidRPr="00050CA8">
        <w:rPr>
          <w:lang w:eastAsia="zh-CN"/>
        </w:rPr>
        <w:t>send</w:t>
      </w:r>
      <w:r w:rsidRPr="00DC2B29">
        <w:rPr>
          <w:lang w:eastAsia="zh-CN"/>
        </w:rPr>
        <w:t>s</w:t>
      </w:r>
      <w:r w:rsidRPr="00050CA8">
        <w:rPr>
          <w:lang w:eastAsia="zh-CN"/>
        </w:rPr>
        <w:t xml:space="preserve"> Context Request to MME </w:t>
      </w:r>
      <w:r w:rsidRPr="0073613C">
        <w:rPr>
          <w:lang w:eastAsia="zh-CN"/>
        </w:rPr>
        <w:t xml:space="preserve">including EPS GUTI mapped from 5G-GUTI and the TAU request message </w:t>
      </w:r>
      <w:r w:rsidRPr="00050CA8">
        <w:rPr>
          <w:lang w:eastAsia="zh-CN"/>
        </w:rPr>
        <w:t>according to TS 23.401 [13].</w:t>
      </w:r>
    </w:p>
    <w:p w14:paraId="37EAFCAF" w14:textId="77777777" w:rsidR="00C73F56" w:rsidRPr="0073613C" w:rsidRDefault="00C73F56" w:rsidP="00C73F56">
      <w:pPr>
        <w:pStyle w:val="B1"/>
        <w:rPr>
          <w:lang w:eastAsia="zh-CN"/>
        </w:rPr>
      </w:pPr>
      <w:r w:rsidRPr="00050CA8">
        <w:rPr>
          <w:lang w:eastAsia="zh-CN"/>
        </w:rPr>
        <w:t>6.</w:t>
      </w:r>
      <w:r w:rsidRPr="00050CA8">
        <w:rPr>
          <w:lang w:eastAsia="zh-CN"/>
        </w:rPr>
        <w:tab/>
      </w:r>
      <w:r w:rsidRPr="00DC2B29">
        <w:rPr>
          <w:lang w:eastAsia="zh-CN"/>
        </w:rPr>
        <w:t xml:space="preserve">The </w:t>
      </w:r>
      <w:r w:rsidRPr="00050CA8">
        <w:rPr>
          <w:lang w:eastAsia="zh-CN"/>
        </w:rPr>
        <w:t xml:space="preserve">MME </w:t>
      </w:r>
      <w:r w:rsidRPr="0073613C">
        <w:rPr>
          <w:lang w:eastAsia="zh-CN"/>
        </w:rPr>
        <w:t xml:space="preserve">verifies the integrity protection of the TAU message and returns the </w:t>
      </w:r>
      <w:r w:rsidRPr="00050CA8">
        <w:rPr>
          <w:lang w:eastAsia="zh-CN"/>
        </w:rPr>
        <w:t>UE context</w:t>
      </w:r>
      <w:r w:rsidRPr="0034371D">
        <w:rPr>
          <w:lang w:eastAsia="zh-CN"/>
        </w:rPr>
        <w:t xml:space="preserve"> </w:t>
      </w:r>
      <w:r w:rsidRPr="0073613C">
        <w:rPr>
          <w:lang w:eastAsia="zh-CN"/>
        </w:rPr>
        <w:t>to the AMF</w:t>
      </w:r>
      <w:r w:rsidRPr="00050CA8">
        <w:rPr>
          <w:lang w:eastAsia="zh-CN"/>
        </w:rPr>
        <w:t xml:space="preserve"> according to TS 23.401 [13].</w:t>
      </w:r>
      <w:r>
        <w:rPr>
          <w:rFonts w:hint="eastAsia"/>
          <w:lang w:eastAsia="zh-CN"/>
        </w:rPr>
        <w:t xml:space="preserve"> </w:t>
      </w:r>
      <w:r w:rsidRPr="0073613C">
        <w:rPr>
          <w:lang w:eastAsia="zh-CN"/>
        </w:rPr>
        <w:t>If the verification of the integrity protection fails, the MME returns an appropriate error cause</w:t>
      </w:r>
      <w:r>
        <w:t xml:space="preserve">. </w:t>
      </w:r>
      <w:r w:rsidRPr="00050CA8">
        <w:t>The AMF converts the received EPS MM Context into the 5GS MM Context. The UE context includes IMSI, ME Identity, UE security context, UE Network Capability, and EPS Bearer context(s). An EPS Bearer context includes the SMF + PGW-C address and APN</w:t>
      </w:r>
      <w:r w:rsidRPr="00050CA8">
        <w:rPr>
          <w:lang w:eastAsia="zh-CN"/>
        </w:rPr>
        <w:t>.</w:t>
      </w:r>
    </w:p>
    <w:p w14:paraId="4CEC8CFB" w14:textId="77777777" w:rsidR="00C73F56" w:rsidRPr="00050CA8" w:rsidRDefault="00C73F56" w:rsidP="00C73F56">
      <w:pPr>
        <w:pStyle w:val="B1"/>
        <w:rPr>
          <w:lang w:eastAsia="zh-CN"/>
        </w:rPr>
      </w:pPr>
      <w:r w:rsidRPr="0073613C">
        <w:rPr>
          <w:lang w:eastAsia="zh-CN"/>
        </w:rPr>
        <w:t>7.</w:t>
      </w:r>
      <w:r w:rsidRPr="0073613C">
        <w:rPr>
          <w:lang w:eastAsia="zh-CN"/>
        </w:rPr>
        <w:tab/>
        <w:t>Steps 8-9 of clause</w:t>
      </w:r>
      <w:r>
        <w:rPr>
          <w:lang w:eastAsia="zh-CN"/>
        </w:rPr>
        <w:t> </w:t>
      </w:r>
      <w:r w:rsidRPr="0073613C">
        <w:rPr>
          <w:lang w:eastAsia="zh-CN"/>
        </w:rPr>
        <w:t xml:space="preserve">4.2.2.2.2 are </w:t>
      </w:r>
      <w:r w:rsidRPr="00E43CD3">
        <w:rPr>
          <w:lang w:eastAsia="zh-CN"/>
        </w:rPr>
        <w:t>optionally</w:t>
      </w:r>
      <w:r w:rsidRPr="00D8132B">
        <w:rPr>
          <w:lang w:eastAsia="zh-CN"/>
        </w:rPr>
        <w:t xml:space="preserve"> performed.</w:t>
      </w:r>
    </w:p>
    <w:p w14:paraId="29E956FF" w14:textId="77777777" w:rsidR="00C73F56" w:rsidRDefault="00C73F56" w:rsidP="00C73F56">
      <w:pPr>
        <w:pStyle w:val="B1"/>
        <w:rPr>
          <w:lang w:eastAsia="zh-CN"/>
        </w:rPr>
      </w:pPr>
      <w:r w:rsidRPr="00050CA8">
        <w:rPr>
          <w:lang w:eastAsia="zh-CN"/>
        </w:rPr>
        <w:t>8.</w:t>
      </w:r>
      <w:r w:rsidRPr="00050CA8">
        <w:rPr>
          <w:lang w:eastAsia="zh-CN"/>
        </w:rPr>
        <w:tab/>
      </w:r>
      <w:r w:rsidRPr="00DC2B29">
        <w:rPr>
          <w:lang w:eastAsia="zh-CN"/>
        </w:rPr>
        <w:t xml:space="preserve">The </w:t>
      </w:r>
      <w:r>
        <w:rPr>
          <w:lang w:eastAsia="zh-CN"/>
        </w:rPr>
        <w:t xml:space="preserve">target </w:t>
      </w:r>
      <w:r w:rsidRPr="00050CA8">
        <w:rPr>
          <w:lang w:eastAsia="zh-CN"/>
        </w:rPr>
        <w:t xml:space="preserve">AMF sends Context Acknowledge </w:t>
      </w:r>
      <w:r w:rsidRPr="00990165">
        <w:t>(Serving GW change indication)</w:t>
      </w:r>
      <w:r w:rsidRPr="0034371D">
        <w:t xml:space="preserve"> </w:t>
      </w:r>
      <w:r w:rsidRPr="00050CA8">
        <w:rPr>
          <w:lang w:eastAsia="zh-CN"/>
        </w:rPr>
        <w:t>to MME</w:t>
      </w:r>
      <w:r w:rsidRPr="0034371D">
        <w:rPr>
          <w:rFonts w:eastAsia="SimSun" w:hint="eastAsia"/>
          <w:lang w:eastAsia="zh-CN"/>
        </w:rPr>
        <w:t xml:space="preserve"> </w:t>
      </w:r>
      <w:r>
        <w:rPr>
          <w:rFonts w:eastAsia="SimSun" w:hint="eastAsia"/>
          <w:lang w:eastAsia="zh-CN"/>
        </w:rPr>
        <w:t xml:space="preserve">according to </w:t>
      </w:r>
      <w:r w:rsidRPr="00050CA8">
        <w:rPr>
          <w:lang w:eastAsia="zh-CN"/>
        </w:rPr>
        <w:t>TS 23.401 [13].</w:t>
      </w:r>
    </w:p>
    <w:p w14:paraId="77BB37FF" w14:textId="77777777" w:rsidR="00C73F56" w:rsidRDefault="00C73F56" w:rsidP="00C73F56">
      <w:pPr>
        <w:pStyle w:val="B1"/>
        <w:rPr>
          <w:lang w:eastAsia="zh-CN"/>
        </w:rPr>
      </w:pPr>
      <w:r w:rsidRPr="00FE4FD7">
        <w:rPr>
          <w:lang w:eastAsia="zh-CN"/>
        </w:rPr>
        <w:t>9.</w:t>
      </w:r>
      <w:r w:rsidRPr="00FE4FD7">
        <w:rPr>
          <w:lang w:eastAsia="zh-CN"/>
        </w:rPr>
        <w:tab/>
      </w:r>
      <w:r w:rsidRPr="00A00796">
        <w:rPr>
          <w:lang w:eastAsia="zh-CN"/>
        </w:rPr>
        <w:t>Steps 11-12 of clause</w:t>
      </w:r>
      <w:r>
        <w:rPr>
          <w:lang w:eastAsia="zh-CN"/>
        </w:rPr>
        <w:t> </w:t>
      </w:r>
      <w:r w:rsidRPr="00A00796">
        <w:rPr>
          <w:lang w:eastAsia="zh-CN"/>
        </w:rPr>
        <w:t>4.2.2.2.2 are optionally performed.</w:t>
      </w:r>
    </w:p>
    <w:p w14:paraId="646016CA" w14:textId="77777777" w:rsidR="00C73F56" w:rsidRPr="00E43CD3" w:rsidRDefault="00C73F56" w:rsidP="00C73F56">
      <w:pPr>
        <w:rPr>
          <w:lang w:eastAsia="zh-CN"/>
        </w:rPr>
      </w:pPr>
      <w:r w:rsidRPr="00E43CD3">
        <w:rPr>
          <w:lang w:eastAsia="zh-CN"/>
        </w:rPr>
        <w:t>Step 10, 12, 13 are performed only if the target AMF is different from the old AMF and the old AMF is in the same PLMN as the target AMF.</w:t>
      </w:r>
    </w:p>
    <w:p w14:paraId="5557259D" w14:textId="77777777" w:rsidR="00C73F56" w:rsidRPr="00E43CD3" w:rsidRDefault="00C73F56" w:rsidP="00C73F56">
      <w:pPr>
        <w:pStyle w:val="B1"/>
        <w:rPr>
          <w:lang w:eastAsia="zh-CN"/>
        </w:rPr>
      </w:pPr>
      <w:r w:rsidRPr="00E43CD3">
        <w:rPr>
          <w:lang w:eastAsia="zh-CN"/>
        </w:rPr>
        <w:t>10.</w:t>
      </w:r>
      <w:r w:rsidRPr="00E43CD3">
        <w:rPr>
          <w:lang w:eastAsia="zh-CN"/>
        </w:rPr>
        <w:tab/>
        <w:t>If the UE' additional 5G-GUTI was included in the Registration Request, the target AMF shall invoke the Namf_Communication_UEContextTransfer to the old AMF</w:t>
      </w:r>
      <w:r w:rsidRPr="00E43CD3">
        <w:t xml:space="preserve"> identified by the additional 5G-GUTI,</w:t>
      </w:r>
      <w:r w:rsidRPr="00E43CD3">
        <w:rPr>
          <w:lang w:eastAsia="zh-CN"/>
        </w:rPr>
        <w:t xml:space="preserve"> to request the UE's SUPI and MM Context.</w:t>
      </w:r>
      <w:r w:rsidRPr="00E43CD3">
        <w:t xml:space="preserve"> </w:t>
      </w:r>
      <w:r w:rsidRPr="00E43CD3">
        <w:rPr>
          <w:lang w:eastAsia="zh-CN"/>
        </w:rPr>
        <w:t>The old AMF associated to the additional 5G-GUTI also transfers the event subscriptions information by each consumer NF</w:t>
      </w:r>
      <w:r w:rsidRPr="00E43CD3">
        <w:t xml:space="preserve"> </w:t>
      </w:r>
      <w:r w:rsidRPr="00E43CD3">
        <w:rPr>
          <w:lang w:eastAsia="zh-CN"/>
        </w:rPr>
        <w:t>and the list of SM PDU Session ID / associated SMF ID, for the UE, to the target AMF.</w:t>
      </w:r>
    </w:p>
    <w:p w14:paraId="0B4AD6E6" w14:textId="77777777" w:rsidR="00C73F56" w:rsidRPr="00E43CD3" w:rsidRDefault="00C73F56" w:rsidP="00C73F56">
      <w:pPr>
        <w:pStyle w:val="B1"/>
        <w:rPr>
          <w:lang w:eastAsia="zh-CN"/>
        </w:rPr>
      </w:pPr>
      <w:r w:rsidRPr="00E43CD3">
        <w:rPr>
          <w:lang w:eastAsia="zh-CN"/>
        </w:rPr>
        <w:t>11.</w:t>
      </w:r>
      <w:r w:rsidRPr="00E43CD3">
        <w:rPr>
          <w:lang w:eastAsia="zh-CN"/>
        </w:rPr>
        <w:tab/>
        <w:t>Steps 13-14c of clause</w:t>
      </w:r>
      <w:r>
        <w:rPr>
          <w:lang w:eastAsia="zh-CN"/>
        </w:rPr>
        <w:t> </w:t>
      </w:r>
      <w:r w:rsidRPr="00E43CD3">
        <w:rPr>
          <w:lang w:eastAsia="zh-CN"/>
        </w:rPr>
        <w:t>4.2.2.2.2 are performed, with the following difference: if MM context retrieved from the old AMF indicates non-3GPP access, then the target AMF indicates to the UDM that the target AMF identity to be registered in the UDM applies to both 3GPP and non-3GPP accesses.</w:t>
      </w:r>
    </w:p>
    <w:p w14:paraId="5122E762" w14:textId="77777777" w:rsidR="00C73F56" w:rsidRPr="00E43CD3" w:rsidRDefault="00C73F56" w:rsidP="00C73F56">
      <w:pPr>
        <w:pStyle w:val="B1"/>
      </w:pPr>
      <w:r w:rsidRPr="00E43CD3">
        <w:rPr>
          <w:lang w:eastAsia="zh-CN"/>
        </w:rPr>
        <w:t xml:space="preserve">12. </w:t>
      </w:r>
      <w:r w:rsidRPr="00E43CD3">
        <w:rPr>
          <w:rFonts w:eastAsia="SimSun"/>
        </w:rPr>
        <w:t>T</w:t>
      </w:r>
      <w:r w:rsidRPr="00E43CD3">
        <w:rPr>
          <w:lang w:eastAsia="zh-CN"/>
        </w:rPr>
        <w:t xml:space="preserve">he UDM </w:t>
      </w:r>
      <w:r w:rsidRPr="00E43CD3">
        <w:t xml:space="preserve">invokes </w:t>
      </w:r>
      <w:bookmarkStart w:id="42" w:name="_Hlk498730215"/>
      <w:r w:rsidRPr="00E43CD3">
        <w:rPr>
          <w:rFonts w:eastAsia="SimSun"/>
        </w:rPr>
        <w:t>Nudm_UECM_DeregistrationNotification</w:t>
      </w:r>
      <w:r w:rsidRPr="00E43CD3">
        <w:t xml:space="preserve"> </w:t>
      </w:r>
      <w:bookmarkEnd w:id="42"/>
      <w:r w:rsidRPr="00E43CD3">
        <w:t>(see clause 5.2.3.2.2) to the old AMF.</w:t>
      </w:r>
    </w:p>
    <w:p w14:paraId="43136C6C" w14:textId="77777777" w:rsidR="00C73F56" w:rsidRPr="00D8132B" w:rsidRDefault="00C73F56" w:rsidP="00C73F56">
      <w:pPr>
        <w:pStyle w:val="B1"/>
        <w:rPr>
          <w:lang w:eastAsia="zh-CN"/>
        </w:rPr>
      </w:pPr>
      <w:r w:rsidRPr="00E43CD3">
        <w:t>13.</w:t>
      </w:r>
      <w:r w:rsidRPr="00E43CD3">
        <w:tab/>
        <w:t xml:space="preserve">The old AMF unsubscribes with the UDM for subscription data using </w:t>
      </w:r>
      <w:bookmarkStart w:id="43" w:name="_Hlk498730275"/>
      <w:r w:rsidRPr="00E43CD3">
        <w:t>Nudm_SDM_</w:t>
      </w:r>
      <w:r w:rsidRPr="00196066">
        <w:t>U</w:t>
      </w:r>
      <w:r w:rsidRPr="00E43CD3">
        <w:t>nsubscribe</w:t>
      </w:r>
      <w:bookmarkEnd w:id="43"/>
      <w:r w:rsidRPr="00E43CD3">
        <w:rPr>
          <w:lang w:eastAsia="zh-CN"/>
        </w:rPr>
        <w:t>.</w:t>
      </w:r>
    </w:p>
    <w:p w14:paraId="5B33528F" w14:textId="77777777" w:rsidR="00C73F56" w:rsidRPr="00FE4FD7" w:rsidRDefault="00C73F56" w:rsidP="00C73F56">
      <w:pPr>
        <w:pStyle w:val="B1"/>
        <w:rPr>
          <w:lang w:eastAsia="zh-CN"/>
        </w:rPr>
      </w:pPr>
      <w:r w:rsidRPr="00E43CD3">
        <w:t>14.</w:t>
      </w:r>
      <w:r w:rsidRPr="00E43CD3">
        <w:tab/>
      </w:r>
      <w:r w:rsidRPr="00E43CD3">
        <w:rPr>
          <w:lang w:eastAsia="zh-CN"/>
        </w:rPr>
        <w:t>Steps 16-20 of clause</w:t>
      </w:r>
      <w:r>
        <w:rPr>
          <w:lang w:eastAsia="zh-CN"/>
        </w:rPr>
        <w:t> </w:t>
      </w:r>
      <w:r w:rsidRPr="00E43CD3">
        <w:rPr>
          <w:lang w:eastAsia="zh-CN"/>
        </w:rPr>
        <w:t>4.2.2.2.2 are optionally performed (initiated by target AMF)</w:t>
      </w:r>
      <w:r w:rsidRPr="00196066">
        <w:rPr>
          <w:lang w:eastAsia="zh-CN"/>
        </w:rPr>
        <w:t xml:space="preserve"> </w:t>
      </w:r>
      <w:r w:rsidRPr="00FE4FD7">
        <w:rPr>
          <w:lang w:eastAsia="zh-CN"/>
        </w:rPr>
        <w:t>with the following addition:</w:t>
      </w:r>
    </w:p>
    <w:p w14:paraId="5AF3244B" w14:textId="77777777" w:rsidR="00C73F56" w:rsidRDefault="00C73F56" w:rsidP="00C73F56">
      <w:pPr>
        <w:pStyle w:val="B1"/>
      </w:pPr>
      <w:r w:rsidRPr="00FE4FD7">
        <w:tab/>
      </w:r>
      <w:r w:rsidRPr="00E43CD3">
        <w:rPr>
          <w:lang w:eastAsia="zh-CN"/>
        </w:rPr>
        <w:t>In the home-routed roaming case, the AMF selects V-SMFs based on the S-NSSAIs received from the UE.</w:t>
      </w:r>
    </w:p>
    <w:p w14:paraId="5075D178" w14:textId="3C2300C4" w:rsidR="00EE26B6" w:rsidRPr="00E04F70" w:rsidRDefault="00C73F56" w:rsidP="002F41D1">
      <w:pPr>
        <w:pStyle w:val="B1"/>
        <w:ind w:firstLine="0"/>
        <w:rPr>
          <w:lang w:eastAsia="zh-CN"/>
        </w:rPr>
      </w:pPr>
      <w:r w:rsidRPr="00E04F70">
        <w:rPr>
          <w:lang w:eastAsia="zh-CN"/>
        </w:rPr>
        <w:t>AMF sends Nsmf_PDU_Session_</w:t>
      </w:r>
      <w:r w:rsidRPr="00E04F70">
        <w:rPr>
          <w:rFonts w:eastAsia="SimSun" w:hint="eastAsia"/>
          <w:lang w:eastAsia="zh-CN"/>
        </w:rPr>
        <w:t>Update</w:t>
      </w:r>
      <w:r w:rsidRPr="00E04F70">
        <w:rPr>
          <w:lang w:eastAsia="zh-CN"/>
        </w:rPr>
        <w:t>SMContext</w:t>
      </w:r>
      <w:r w:rsidR="002721EB" w:rsidRPr="00E04F70">
        <w:rPr>
          <w:lang w:eastAsia="zh-CN"/>
        </w:rPr>
        <w:t xml:space="preserve"> </w:t>
      </w:r>
      <w:ins w:id="44" w:author="dcm" w:date="2018-01-26T09:35:00Z">
        <w:r w:rsidR="00946ADF" w:rsidRPr="00E04F70">
          <w:t>(</w:t>
        </w:r>
      </w:ins>
      <w:ins w:id="45" w:author="dcm" w:date="2018-02-16T10:39:00Z">
        <w:r w:rsidR="0088487C">
          <w:t xml:space="preserve">UE EPS </w:t>
        </w:r>
      </w:ins>
      <w:ins w:id="46" w:author="dcm" w:date="2018-01-26T09:35:00Z">
        <w:r w:rsidR="0082451D" w:rsidRPr="00E04F70">
          <w:t>PD</w:t>
        </w:r>
      </w:ins>
      <w:ins w:id="47" w:author="dcm" w:date="2018-01-26T12:23:00Z">
        <w:r w:rsidR="0082451D" w:rsidRPr="00E04F70">
          <w:t>N</w:t>
        </w:r>
      </w:ins>
      <w:ins w:id="48" w:author="dcm" w:date="2018-01-26T09:35:00Z">
        <w:r w:rsidR="00946ADF" w:rsidRPr="00E04F70">
          <w:t xml:space="preserve"> Connection)</w:t>
        </w:r>
        <w:r w:rsidR="00946ADF" w:rsidRPr="00E04F70">
          <w:rPr>
            <w:lang w:eastAsia="zh-CN"/>
          </w:rPr>
          <w:t xml:space="preserve"> </w:t>
        </w:r>
      </w:ins>
      <w:r w:rsidRPr="00E04F70">
        <w:rPr>
          <w:lang w:eastAsia="zh-CN"/>
        </w:rPr>
        <w:t xml:space="preserve">to the PGW-C+SMF and indicates </w:t>
      </w:r>
      <w:del w:id="49" w:author="dcm" w:date="2018-01-24T17:16:00Z">
        <w:r w:rsidRPr="00E04F70" w:rsidDel="003B37AD">
          <w:rPr>
            <w:lang w:eastAsia="zh-CN"/>
          </w:rPr>
          <w:delText xml:space="preserve">whether User plane connection needs to be established based on </w:delText>
        </w:r>
      </w:del>
      <w:del w:id="50" w:author="dcm" w:date="2017-12-19T11:21:00Z">
        <w:r w:rsidRPr="00E04F70">
          <w:rPr>
            <w:lang w:eastAsia="zh-CN"/>
          </w:rPr>
          <w:delText>active flag setting</w:delText>
        </w:r>
      </w:del>
      <w:r w:rsidR="0009292F" w:rsidRPr="00E04F70">
        <w:rPr>
          <w:lang w:eastAsia="zh-CN"/>
        </w:rPr>
        <w:t xml:space="preserve"> </w:t>
      </w:r>
      <w:ins w:id="51" w:author="dcm" w:date="2018-01-26T09:20:00Z">
        <w:r w:rsidR="0009292F" w:rsidRPr="00E04F70">
          <w:rPr>
            <w:lang w:eastAsia="zh-CN"/>
          </w:rPr>
          <w:t xml:space="preserve">all </w:t>
        </w:r>
      </w:ins>
      <w:ins w:id="52" w:author="dcm" w:date="2017-12-19T11:21:00Z">
        <w:r w:rsidR="00C211B8" w:rsidRPr="00E04F70">
          <w:rPr>
            <w:lang w:eastAsia="zh-CN"/>
          </w:rPr>
          <w:t xml:space="preserve">the </w:t>
        </w:r>
        <w:r w:rsidR="00C211B8" w:rsidRPr="00E04F70">
          <w:t>PDU Session(s) to be re-activated</w:t>
        </w:r>
      </w:ins>
      <w:r w:rsidR="00E635B1" w:rsidRPr="00E04F70">
        <w:rPr>
          <w:lang w:eastAsia="zh-CN"/>
        </w:rPr>
        <w:t xml:space="preserve"> </w:t>
      </w:r>
      <w:ins w:id="53" w:author="dcm" w:date="2018-01-24T17:16:00Z">
        <w:r w:rsidR="003B37AD" w:rsidRPr="00E04F70">
          <w:rPr>
            <w:lang w:eastAsia="zh-CN"/>
          </w:rPr>
          <w:t xml:space="preserve">as received </w:t>
        </w:r>
      </w:ins>
      <w:r w:rsidRPr="00E04F70">
        <w:rPr>
          <w:lang w:eastAsia="zh-CN"/>
        </w:rPr>
        <w:t xml:space="preserve">in the Registration request message. </w:t>
      </w:r>
      <w:del w:id="54" w:author="dcm" w:date="2018-01-26T09:34:00Z">
        <w:r w:rsidRPr="00E04F70" w:rsidDel="00946ADF">
          <w:rPr>
            <w:lang w:eastAsia="zh-CN"/>
          </w:rPr>
          <w:delText xml:space="preserve">The AMF provides the </w:delText>
        </w:r>
        <w:r w:rsidRPr="00E04F70" w:rsidDel="00946ADF">
          <w:delText>EPS Bearer Identity of the default bearer to the PGW-C+SMF.</w:delText>
        </w:r>
        <w:r w:rsidRPr="00E04F70" w:rsidDel="00946ADF">
          <w:rPr>
            <w:lang w:eastAsia="zh-CN"/>
          </w:rPr>
          <w:delText xml:space="preserve"> </w:delText>
        </w:r>
      </w:del>
      <w:r w:rsidRPr="00E04F70">
        <w:t xml:space="preserve">This step is performed for each </w:t>
      </w:r>
      <w:ins w:id="55" w:author="dcm" w:date="2018-01-26T09:33:00Z">
        <w:r w:rsidR="00827A03" w:rsidRPr="00E04F70">
          <w:t>PDN</w:t>
        </w:r>
        <w:r w:rsidR="00946ADF" w:rsidRPr="00E04F70">
          <w:t xml:space="preserve"> Connection</w:t>
        </w:r>
      </w:ins>
      <w:del w:id="56" w:author="dcm" w:date="2018-01-26T09:33:00Z">
        <w:r w:rsidRPr="00E04F70" w:rsidDel="00946ADF">
          <w:delText>default EPS bearer ID</w:delText>
        </w:r>
      </w:del>
      <w:r w:rsidRPr="00E04F70">
        <w:t xml:space="preserve"> and the corresponding PGW-C+SMF </w:t>
      </w:r>
      <w:r w:rsidRPr="00E04F70">
        <w:rPr>
          <w:rFonts w:eastAsia="SimSun" w:hint="eastAsia"/>
          <w:lang w:eastAsia="zh-CN"/>
        </w:rPr>
        <w:t>address/</w:t>
      </w:r>
      <w:r w:rsidRPr="00E04F70">
        <w:t>ID in the UE context</w:t>
      </w:r>
      <w:r w:rsidR="00E635B1" w:rsidRPr="00E04F70">
        <w:t xml:space="preserve"> </w:t>
      </w:r>
      <w:r w:rsidRPr="00E04F70">
        <w:t xml:space="preserve">the AMF received </w:t>
      </w:r>
      <w:r w:rsidR="00E635B1" w:rsidRPr="00E04F70">
        <w:t xml:space="preserve">in </w:t>
      </w:r>
      <w:r w:rsidRPr="00E04F70">
        <w:t>Step 6.</w:t>
      </w:r>
      <w:r w:rsidR="002B38CD" w:rsidRPr="00E04F70">
        <w:t xml:space="preserve"> </w:t>
      </w:r>
      <w:r w:rsidR="002B38CD" w:rsidRPr="00E04F70">
        <w:rPr>
          <w:lang w:eastAsia="zh-CN"/>
        </w:rPr>
        <w:t xml:space="preserve">The AMF </w:t>
      </w:r>
      <w:r w:rsidRPr="00E04F70">
        <w:t>omits</w:t>
      </w:r>
      <w:r w:rsidR="002B38CD" w:rsidRPr="00E04F70">
        <w:rPr>
          <w:lang w:eastAsia="zh-CN"/>
        </w:rPr>
        <w:t xml:space="preserve"> the PDU Session ID </w:t>
      </w:r>
      <w:r w:rsidRPr="00E04F70">
        <w:t>in</w:t>
      </w:r>
      <w:r w:rsidR="002B38CD" w:rsidRPr="00E04F70">
        <w:rPr>
          <w:lang w:eastAsia="zh-CN"/>
        </w:rPr>
        <w:t xml:space="preserve"> the </w:t>
      </w:r>
      <w:r w:rsidRPr="00E04F70">
        <w:t>request.</w:t>
      </w:r>
    </w:p>
    <w:p w14:paraId="0324D4FE" w14:textId="0032427E" w:rsidR="00D4150E" w:rsidRDefault="00C73F56" w:rsidP="00D4150E">
      <w:pPr>
        <w:pStyle w:val="B1"/>
        <w:rPr>
          <w:lang w:eastAsia="zh-CN"/>
        </w:rPr>
      </w:pPr>
      <w:r w:rsidRPr="00E04F70">
        <w:rPr>
          <w:lang w:eastAsia="zh-CN"/>
        </w:rPr>
        <w:tab/>
        <w:t xml:space="preserve">The </w:t>
      </w:r>
      <w:ins w:id="57" w:author="dcm" w:date="2017-12-21T15:49:00Z">
        <w:r w:rsidR="00EA30EC" w:rsidRPr="00E04F70">
          <w:rPr>
            <w:lang w:eastAsia="zh-CN"/>
          </w:rPr>
          <w:t>PGW-C+</w:t>
        </w:r>
      </w:ins>
      <w:r w:rsidRPr="00E04F70">
        <w:rPr>
          <w:lang w:eastAsia="zh-CN"/>
        </w:rPr>
        <w:t xml:space="preserve">SMF finds the corresponding PDU Session based on the </w:t>
      </w:r>
      <w:ins w:id="58" w:author="dcm" w:date="2018-01-26T09:36:00Z">
        <w:r w:rsidR="00946ADF" w:rsidRPr="00E04F70">
          <w:t>EPS Bearer Context</w:t>
        </w:r>
        <w:r w:rsidR="00946ADF" w:rsidRPr="00E04F70">
          <w:rPr>
            <w:rFonts w:hint="eastAsia"/>
            <w:lang w:eastAsia="zh-CN"/>
          </w:rPr>
          <w:t>(s)</w:t>
        </w:r>
        <w:r w:rsidR="00946ADF" w:rsidRPr="00E04F70">
          <w:rPr>
            <w:lang w:eastAsia="zh-CN"/>
          </w:rPr>
          <w:t>.</w:t>
        </w:r>
      </w:ins>
      <w:del w:id="59" w:author="dcm" w:date="2018-01-26T09:35:00Z">
        <w:r w:rsidRPr="00E04F70" w:rsidDel="00946ADF">
          <w:rPr>
            <w:lang w:eastAsia="zh-CN"/>
          </w:rPr>
          <w:delText>default EPS bearer</w:delText>
        </w:r>
        <w:r w:rsidR="00E62542" w:rsidRPr="00E04F70" w:rsidDel="00946ADF">
          <w:rPr>
            <w:lang w:eastAsia="zh-CN"/>
          </w:rPr>
          <w:delText xml:space="preserve"> ID</w:delText>
        </w:r>
        <w:r w:rsidRPr="00E04F70" w:rsidDel="00946ADF">
          <w:rPr>
            <w:lang w:eastAsia="zh-CN"/>
          </w:rPr>
          <w:delText xml:space="preserve"> </w:delText>
        </w:r>
      </w:del>
      <w:r w:rsidRPr="00E04F70">
        <w:rPr>
          <w:lang w:eastAsia="zh-CN"/>
        </w:rPr>
        <w:t xml:space="preserve">in the request. </w:t>
      </w:r>
      <w:ins w:id="60" w:author="dcm" w:date="2018-01-26T09:21:00Z">
        <w:r w:rsidR="0009292F" w:rsidRPr="00E04F70">
          <w:rPr>
            <w:lang w:eastAsia="zh-CN"/>
          </w:rPr>
          <w:t xml:space="preserve">The PGW-C+SMF activates </w:t>
        </w:r>
        <w:r w:rsidR="0009292F" w:rsidRPr="00E04F70">
          <w:t>User Plane connections</w:t>
        </w:r>
        <w:r w:rsidR="0009292F" w:rsidRPr="00E04F70">
          <w:rPr>
            <w:lang w:eastAsia="zh-CN"/>
          </w:rPr>
          <w:t xml:space="preserve"> if the corresponding PDU Session is in the received </w:t>
        </w:r>
        <w:r w:rsidR="0009292F" w:rsidRPr="00E04F70">
          <w:t>PDU Session(s) to be re-activated.</w:t>
        </w:r>
        <w:r w:rsidR="0009292F" w:rsidRPr="00E04F70">
          <w:rPr>
            <w:lang w:eastAsia="zh-CN"/>
          </w:rPr>
          <w:t xml:space="preserve"> </w:t>
        </w:r>
      </w:ins>
      <w:r w:rsidRPr="00E04F70">
        <w:t>The</w:t>
      </w:r>
      <w:r w:rsidRPr="009D21BE">
        <w:t xml:space="preserve"> </w:t>
      </w:r>
      <w:ins w:id="61" w:author="dcm" w:date="2017-12-21T15:49:00Z">
        <w:r w:rsidR="00EA30EC">
          <w:t>PGW-C+</w:t>
        </w:r>
      </w:ins>
      <w:r w:rsidRPr="009D21BE">
        <w:rPr>
          <w:lang w:val="en-US"/>
        </w:rPr>
        <w:t>SMF</w:t>
      </w:r>
      <w:r w:rsidRPr="009D21BE">
        <w:t xml:space="preserve"> allocates its local resources and sends </w:t>
      </w:r>
      <w:r w:rsidRPr="009D21BE">
        <w:rPr>
          <w:lang w:val="en-US"/>
        </w:rPr>
        <w:t>session modification request message to UPF(s).</w:t>
      </w:r>
      <w:r w:rsidRPr="009D21BE">
        <w:t xml:space="preserve"> </w:t>
      </w:r>
      <w:r w:rsidRPr="009D21BE">
        <w:rPr>
          <w:lang w:val="en-US"/>
        </w:rPr>
        <w:t>UPF(s) respond</w:t>
      </w:r>
      <w:ins w:id="62" w:author="dcm" w:date="2017-12-21T15:50:00Z">
        <w:r w:rsidR="00EA30EC">
          <w:rPr>
            <w:lang w:val="en-US"/>
          </w:rPr>
          <w:t>s</w:t>
        </w:r>
      </w:ins>
      <w:r w:rsidRPr="009D21BE">
        <w:rPr>
          <w:lang w:val="en-US"/>
        </w:rPr>
        <w:t xml:space="preserve"> to the </w:t>
      </w:r>
      <w:ins w:id="63" w:author="dcm" w:date="2017-12-21T15:50:00Z">
        <w:r w:rsidR="00EA30EC">
          <w:rPr>
            <w:lang w:val="en-US"/>
          </w:rPr>
          <w:t>PGW-C+</w:t>
        </w:r>
      </w:ins>
      <w:r w:rsidRPr="009D21BE">
        <w:rPr>
          <w:lang w:val="en-US"/>
        </w:rPr>
        <w:t>SMF</w:t>
      </w:r>
      <w:ins w:id="64" w:author="dcm" w:date="2017-12-21T15:50:00Z">
        <w:r w:rsidR="00EA30EC">
          <w:rPr>
            <w:lang w:val="en-US"/>
          </w:rPr>
          <w:t>(s)</w:t>
        </w:r>
      </w:ins>
      <w:r w:rsidRPr="009D21BE">
        <w:rPr>
          <w:lang w:val="en-US"/>
        </w:rPr>
        <w:t xml:space="preserve"> with session modification response</w:t>
      </w:r>
      <w:del w:id="65" w:author="dcm" w:date="2017-12-21T15:50:00Z">
        <w:r w:rsidRPr="009D21BE" w:rsidDel="00EA30EC">
          <w:rPr>
            <w:lang w:val="en-US"/>
          </w:rPr>
          <w:delText xml:space="preserve"> to the SMF(s)</w:delText>
        </w:r>
      </w:del>
      <w:r w:rsidRPr="009D21BE">
        <w:rPr>
          <w:lang w:val="en-US"/>
        </w:rPr>
        <w:t xml:space="preserve">. </w:t>
      </w:r>
      <w:r w:rsidRPr="009D21BE">
        <w:t xml:space="preserve">The </w:t>
      </w:r>
      <w:ins w:id="66" w:author="dcm" w:date="2017-12-21T15:50:00Z">
        <w:r w:rsidR="00EA30EC">
          <w:t>PGW-C+</w:t>
        </w:r>
      </w:ins>
      <w:r w:rsidRPr="009D21BE">
        <w:t xml:space="preserve">SMF(s) updates its </w:t>
      </w:r>
      <w:r w:rsidRPr="009D21BE">
        <w:rPr>
          <w:lang w:val="en-US"/>
        </w:rPr>
        <w:t xml:space="preserve">SM </w:t>
      </w:r>
      <w:r w:rsidRPr="009D21BE">
        <w:t xml:space="preserve">contexts and returns a </w:t>
      </w:r>
      <w:r w:rsidRPr="009D21BE">
        <w:rPr>
          <w:lang w:val="en-US"/>
        </w:rPr>
        <w:t>Nsmf_PDU_Session_</w:t>
      </w:r>
      <w:r w:rsidRPr="009D21BE">
        <w:rPr>
          <w:rFonts w:eastAsia="SimSun" w:hint="eastAsia"/>
          <w:lang w:val="en-US" w:eastAsia="zh-CN"/>
        </w:rPr>
        <w:t>Update</w:t>
      </w:r>
      <w:r w:rsidRPr="009D21BE">
        <w:rPr>
          <w:lang w:val="en-US"/>
        </w:rPr>
        <w:t>SMContextResponse</w:t>
      </w:r>
      <w:r w:rsidRPr="009D21BE">
        <w:t xml:space="preserve"> message</w:t>
      </w:r>
      <w:r w:rsidRPr="009D21BE">
        <w:rPr>
          <w:lang w:val="en-US"/>
        </w:rPr>
        <w:t xml:space="preserve"> including N2 SM Context to the AMF depending on the need to establish User plane connection. The SMF responds with the PDU Session ID corresponding to the default EPS bearer ID in the request</w:t>
      </w:r>
      <w:ins w:id="67" w:author="dcm" w:date="2018-01-24T16:53:00Z">
        <w:r w:rsidR="000E13AA">
          <w:rPr>
            <w:lang w:val="en-US"/>
          </w:rPr>
          <w:t>, and with the allocated EBI(s) information</w:t>
        </w:r>
      </w:ins>
      <w:r w:rsidRPr="009D21BE">
        <w:rPr>
          <w:lang w:val="en-US"/>
        </w:rPr>
        <w:t xml:space="preserve">. </w:t>
      </w:r>
      <w:r w:rsidRPr="009D21BE">
        <w:rPr>
          <w:rFonts w:hint="eastAsia"/>
          <w:lang w:eastAsia="zh-CN"/>
        </w:rPr>
        <w:t>T</w:t>
      </w:r>
      <w:r w:rsidRPr="009D21BE">
        <w:rPr>
          <w:lang w:eastAsia="zh-CN"/>
        </w:rPr>
        <w:t xml:space="preserve">he </w:t>
      </w:r>
      <w:r w:rsidRPr="009D21BE">
        <w:rPr>
          <w:rFonts w:hint="eastAsia"/>
          <w:lang w:eastAsia="zh-CN"/>
        </w:rPr>
        <w:t>AMF stores an association of the PDU Session ID and the SMF ID</w:t>
      </w:r>
      <w:del w:id="68" w:author="dcm" w:date="2018-01-24T16:53:00Z">
        <w:r w:rsidRPr="009D21BE" w:rsidDel="000E13AA">
          <w:rPr>
            <w:rFonts w:hint="eastAsia"/>
            <w:lang w:eastAsia="zh-CN"/>
          </w:rPr>
          <w:delText>.</w:delText>
        </w:r>
      </w:del>
      <w:ins w:id="69" w:author="dcm" w:date="2017-12-19T12:47:00Z">
        <w:r w:rsidR="000E13AA">
          <w:rPr>
            <w:lang w:eastAsia="zh-CN"/>
          </w:rPr>
          <w:t xml:space="preserve">, </w:t>
        </w:r>
        <w:r w:rsidR="009F2C7E">
          <w:rPr>
            <w:lang w:eastAsia="zh-CN"/>
          </w:rPr>
          <w:t>AMF stores the allocated EBI(s) associated to the PDU Session ID.</w:t>
        </w:r>
      </w:ins>
      <w:r w:rsidR="00D4150E">
        <w:rPr>
          <w:lang w:eastAsia="zh-CN"/>
        </w:rPr>
        <w:t xml:space="preserve"> </w:t>
      </w:r>
    </w:p>
    <w:p w14:paraId="205DE6C2" w14:textId="77777777" w:rsidR="00C73F56" w:rsidRPr="00053088" w:rsidRDefault="00C73F56" w:rsidP="00C73F56">
      <w:pPr>
        <w:pStyle w:val="B1"/>
        <w:rPr>
          <w:lang w:eastAsia="zh-CN"/>
        </w:rPr>
      </w:pPr>
      <w:r>
        <w:tab/>
      </w:r>
      <w:r w:rsidRPr="00FE4FD7">
        <w:t>In case the PDN Type of a PDN Connection in EPS is non-IP, and it was originally established as Ethernet PDU Session when UE was camping in 5GS (known based on local context information that was set to PDU Session Type Ethernet in UE and SMF</w:t>
      </w:r>
      <w:r w:rsidRPr="008A10E5">
        <w:t>), t</w:t>
      </w:r>
      <w:r w:rsidRPr="00053088">
        <w:t xml:space="preserve">he PDU Session </w:t>
      </w:r>
      <w:r w:rsidRPr="00585E7E">
        <w:t xml:space="preserve">Type in 5GS shall be set to Ethernet by the SMF and UE. In </w:t>
      </w:r>
      <w:r w:rsidRPr="00585E7E">
        <w:lastRenderedPageBreak/>
        <w:t xml:space="preserve">case the PDN type of a PDN Connection in EPS is non-IP, and is locally associated in UE and SMF to PDU Session Type Unstructured, the PDU Session Type in 5GS shall be set to </w:t>
      </w:r>
      <w:r w:rsidRPr="00CD6F15">
        <w:t>Unstructured by the SMF and UE.</w:t>
      </w:r>
    </w:p>
    <w:p w14:paraId="4D6A52E7" w14:textId="77777777" w:rsidR="00C73F56" w:rsidRPr="00050CA8" w:rsidRDefault="00C73F56" w:rsidP="00C73F56">
      <w:pPr>
        <w:pStyle w:val="B1"/>
        <w:rPr>
          <w:lang w:eastAsia="zh-CN"/>
        </w:rPr>
      </w:pPr>
      <w:r w:rsidRPr="00585E7E">
        <w:rPr>
          <w:lang w:eastAsia="zh-CN"/>
        </w:rPr>
        <w:t>1</w:t>
      </w:r>
      <w:r w:rsidRPr="009D21BE">
        <w:rPr>
          <w:lang w:eastAsia="zh-CN"/>
        </w:rPr>
        <w:t>5</w:t>
      </w:r>
      <w:r w:rsidRPr="00053088">
        <w:rPr>
          <w:lang w:eastAsia="zh-CN"/>
        </w:rPr>
        <w:t>.</w:t>
      </w:r>
      <w:r w:rsidRPr="00053088">
        <w:rPr>
          <w:lang w:eastAsia="zh-CN"/>
        </w:rPr>
        <w:tab/>
        <w:t>After the HSS/UDM receives the Registration from AMF, it performs Cancel Location towards MM</w:t>
      </w:r>
      <w:r w:rsidRPr="00050CA8">
        <w:rPr>
          <w:lang w:eastAsia="zh-CN"/>
        </w:rPr>
        <w:t>E.</w:t>
      </w:r>
    </w:p>
    <w:p w14:paraId="02FB4B21" w14:textId="77777777" w:rsidR="00C73F56" w:rsidRPr="00050CA8" w:rsidRDefault="00C73F56" w:rsidP="00C73F56">
      <w:pPr>
        <w:pStyle w:val="B1"/>
        <w:rPr>
          <w:lang w:eastAsia="zh-CN"/>
        </w:rPr>
      </w:pPr>
      <w:r w:rsidRPr="00050CA8">
        <w:rPr>
          <w:lang w:eastAsia="zh-CN"/>
        </w:rPr>
        <w:t>1</w:t>
      </w:r>
      <w:r w:rsidRPr="00941215">
        <w:rPr>
          <w:lang w:eastAsia="zh-CN"/>
        </w:rPr>
        <w:t>6</w:t>
      </w:r>
      <w:r w:rsidRPr="00050CA8">
        <w:rPr>
          <w:lang w:eastAsia="zh-CN"/>
        </w:rPr>
        <w:t>.</w:t>
      </w:r>
      <w:r w:rsidRPr="00050CA8">
        <w:rPr>
          <w:lang w:eastAsia="zh-CN"/>
        </w:rPr>
        <w:tab/>
        <w:t>The MME sends Cancel Location Ack to HSS/UDM.</w:t>
      </w:r>
    </w:p>
    <w:p w14:paraId="7D7DD0FB" w14:textId="77777777" w:rsidR="00C73F56" w:rsidRPr="00D8132B" w:rsidRDefault="00C73F56" w:rsidP="00C73F56">
      <w:pPr>
        <w:pStyle w:val="B1"/>
        <w:rPr>
          <w:lang w:eastAsia="zh-CN"/>
        </w:rPr>
      </w:pPr>
      <w:r w:rsidRPr="00050CA8">
        <w:rPr>
          <w:lang w:eastAsia="zh-CN"/>
        </w:rPr>
        <w:t>Step 1</w:t>
      </w:r>
      <w:r w:rsidRPr="00196066">
        <w:rPr>
          <w:lang w:eastAsia="zh-CN"/>
        </w:rPr>
        <w:t>7</w:t>
      </w:r>
      <w:r w:rsidRPr="00050CA8">
        <w:rPr>
          <w:lang w:eastAsia="zh-CN"/>
        </w:rPr>
        <w:t xml:space="preserve"> and 1</w:t>
      </w:r>
      <w:r w:rsidRPr="00196066">
        <w:rPr>
          <w:lang w:eastAsia="zh-CN"/>
        </w:rPr>
        <w:t>8</w:t>
      </w:r>
      <w:r w:rsidRPr="00050CA8">
        <w:rPr>
          <w:lang w:eastAsia="zh-CN"/>
        </w:rPr>
        <w:t xml:space="preserve"> follow the </w:t>
      </w:r>
      <w:r w:rsidRPr="0073613C">
        <w:rPr>
          <w:lang w:eastAsia="zh-CN"/>
        </w:rPr>
        <w:t xml:space="preserve">steps 21 and 22 </w:t>
      </w:r>
      <w:r w:rsidRPr="00E43CD3">
        <w:rPr>
          <w:lang w:eastAsia="zh-CN"/>
        </w:rPr>
        <w:t xml:space="preserve">of </w:t>
      </w:r>
      <w:r w:rsidRPr="00050CA8">
        <w:rPr>
          <w:lang w:eastAsia="zh-CN"/>
        </w:rPr>
        <w:t>Registration procedure in clause</w:t>
      </w:r>
      <w:r>
        <w:rPr>
          <w:lang w:eastAsia="zh-CN"/>
        </w:rPr>
        <w:t> </w:t>
      </w:r>
      <w:r w:rsidRPr="00050CA8">
        <w:rPr>
          <w:lang w:eastAsia="zh-CN"/>
        </w:rPr>
        <w:t>4.2.2.</w:t>
      </w:r>
      <w:r w:rsidRPr="00196066">
        <w:rPr>
          <w:lang w:eastAsia="zh-CN"/>
        </w:rPr>
        <w:t>2.2</w:t>
      </w:r>
      <w:r>
        <w:rPr>
          <w:lang w:eastAsia="zh-CN"/>
        </w:rPr>
        <w:t xml:space="preserve">. </w:t>
      </w:r>
      <w:r w:rsidRPr="0073613C">
        <w:rPr>
          <w:lang w:eastAsia="zh-CN"/>
        </w:rPr>
        <w:t>The Registration Accept message shall</w:t>
      </w:r>
      <w:r w:rsidRPr="00E43CD3">
        <w:rPr>
          <w:lang w:eastAsia="zh-CN"/>
        </w:rPr>
        <w:t xml:space="preserve"> </w:t>
      </w:r>
      <w:r w:rsidRPr="00D8132B">
        <w:rPr>
          <w:lang w:eastAsia="zh-CN"/>
        </w:rPr>
        <w:t xml:space="preserve">include the </w:t>
      </w:r>
      <w:r w:rsidRPr="00E43CD3">
        <w:rPr>
          <w:lang w:eastAsia="zh-CN"/>
        </w:rPr>
        <w:t>updated</w:t>
      </w:r>
      <w:r w:rsidRPr="00D8132B">
        <w:rPr>
          <w:lang w:eastAsia="zh-CN"/>
        </w:rPr>
        <w:t xml:space="preserve"> 5G-GUTI that the UE will use to </w:t>
      </w:r>
      <w:r w:rsidRPr="00E43CD3">
        <w:rPr>
          <w:lang w:eastAsia="zh-CN"/>
        </w:rPr>
        <w:t>access</w:t>
      </w:r>
      <w:r w:rsidRPr="00D8132B">
        <w:rPr>
          <w:lang w:eastAsia="zh-CN"/>
        </w:rPr>
        <w:t xml:space="preserve"> </w:t>
      </w:r>
      <w:r w:rsidRPr="00E43CD3">
        <w:rPr>
          <w:lang w:eastAsia="zh-CN"/>
        </w:rPr>
        <w:t xml:space="preserve">5GC via </w:t>
      </w:r>
      <w:r w:rsidRPr="00D8132B">
        <w:rPr>
          <w:lang w:eastAsia="zh-CN"/>
        </w:rPr>
        <w:t xml:space="preserve">3GPP </w:t>
      </w:r>
      <w:r w:rsidRPr="00E43CD3">
        <w:rPr>
          <w:lang w:eastAsia="zh-CN"/>
        </w:rPr>
        <w:t>or</w:t>
      </w:r>
      <w:r w:rsidRPr="00D8132B">
        <w:rPr>
          <w:lang w:eastAsia="zh-CN"/>
        </w:rPr>
        <w:t xml:space="preserve"> non-3GPP.</w:t>
      </w:r>
    </w:p>
    <w:p w14:paraId="5EC71C87" w14:textId="77777777" w:rsidR="00C73F56" w:rsidRDefault="00C73F56" w:rsidP="00C73F56">
      <w:pPr>
        <w:rPr>
          <w:lang w:eastAsia="zh-CN"/>
        </w:rPr>
      </w:pPr>
      <w:r w:rsidRPr="00E43CD3">
        <w:rPr>
          <w:lang w:eastAsia="zh-CN"/>
        </w:rPr>
        <w:t>If a native 5G security for 3GPP access is available in the AMF (or has been retrieved from the old AMF), the AMF may continue to use this security context. Otherwise, the AMF shall either create the mapped security context based on the EPS security context obtained from the MME or initiate an authentication of the UE.</w:t>
      </w:r>
    </w:p>
    <w:p w14:paraId="14C78AC3" w14:textId="4391D32B" w:rsidR="00084D93" w:rsidRPr="008D78FD" w:rsidRDefault="00084D93" w:rsidP="00084D93"/>
    <w:p w14:paraId="03D6F5D1" w14:textId="77777777" w:rsidR="00084D93" w:rsidDel="008A5E80" w:rsidRDefault="00084D93" w:rsidP="00084D93">
      <w:pPr>
        <w:rPr>
          <w:del w:id="70" w:author="dcm" w:date="2018-01-10T16:18:00Z"/>
        </w:rPr>
      </w:pPr>
    </w:p>
    <w:p w14:paraId="30288D60" w14:textId="769498A3" w:rsidR="00E302B1" w:rsidRDefault="00E302B1" w:rsidP="00E302B1">
      <w:pPr>
        <w:pStyle w:val="Heading2"/>
        <w:jc w:val="center"/>
        <w:rPr>
          <w:color w:val="FF0000"/>
        </w:rPr>
      </w:pPr>
      <w:r w:rsidRPr="009D3201">
        <w:rPr>
          <w:color w:val="FF0000"/>
        </w:rPr>
        <w:t xml:space="preserve">*** Start of </w:t>
      </w:r>
      <w:r w:rsidR="004C0488">
        <w:rPr>
          <w:color w:val="FF0000"/>
        </w:rPr>
        <w:t>3rd</w:t>
      </w:r>
      <w:r w:rsidRPr="0011414E">
        <w:rPr>
          <w:color w:val="FF0000"/>
        </w:rPr>
        <w:t xml:space="preserve"> change ***</w:t>
      </w:r>
    </w:p>
    <w:p w14:paraId="68DE2C9D" w14:textId="77777777" w:rsidR="00B65400" w:rsidRPr="00B65400" w:rsidRDefault="00B65400" w:rsidP="00B65400"/>
    <w:p w14:paraId="57CB295B" w14:textId="77777777" w:rsidR="00E966D3" w:rsidRPr="00050CA8" w:rsidRDefault="00E966D3" w:rsidP="00E966D3">
      <w:pPr>
        <w:pStyle w:val="Heading4"/>
        <w:rPr>
          <w:lang w:eastAsia="zh-CN"/>
        </w:rPr>
      </w:pPr>
      <w:bookmarkStart w:id="71" w:name="_Toc501099164"/>
      <w:r w:rsidRPr="00050CA8">
        <w:rPr>
          <w:lang w:eastAsia="zh-CN"/>
        </w:rPr>
        <w:t>4.11.2.3</w:t>
      </w:r>
      <w:r w:rsidRPr="00050CA8">
        <w:rPr>
          <w:lang w:eastAsia="zh-CN"/>
        </w:rPr>
        <w:tab/>
        <w:t>EPS to 5GS Mobility</w:t>
      </w:r>
      <w:bookmarkEnd w:id="71"/>
    </w:p>
    <w:p w14:paraId="27FE706F" w14:textId="77777777" w:rsidR="00E966D3" w:rsidRPr="00050CA8" w:rsidRDefault="00E966D3" w:rsidP="00E966D3">
      <w:pPr>
        <w:rPr>
          <w:lang w:eastAsia="zh-CN"/>
        </w:rPr>
      </w:pPr>
      <w:r w:rsidRPr="00050CA8">
        <w:rPr>
          <w:lang w:eastAsia="zh-CN"/>
        </w:rPr>
        <w:t>The following procedure is used by UEs in single-registration mode on idle mode mobility from 5GS to EPS.</w:t>
      </w:r>
    </w:p>
    <w:p w14:paraId="672C2D23" w14:textId="77777777" w:rsidR="00E966D3" w:rsidRPr="00050CA8" w:rsidRDefault="00E966D3" w:rsidP="00E966D3">
      <w:pPr>
        <w:rPr>
          <w:lang w:eastAsia="zh-CN"/>
        </w:rPr>
      </w:pPr>
      <w:r w:rsidRPr="00050CA8">
        <w:rPr>
          <w:lang w:eastAsia="zh-CN"/>
        </w:rPr>
        <w:t>This procedure is also used by UEs in dual-registration mode to perform registration in 5GS when the UE is also registered in EPC. The procedure is the General Registration procedure as captured in clause</w:t>
      </w:r>
      <w:r>
        <w:rPr>
          <w:lang w:eastAsia="zh-CN"/>
        </w:rPr>
        <w:t> </w:t>
      </w:r>
      <w:r w:rsidRPr="00050CA8">
        <w:rPr>
          <w:lang w:eastAsia="zh-CN"/>
        </w:rPr>
        <w:t>4.2.2. Difference from that procedure are captured below.</w:t>
      </w:r>
    </w:p>
    <w:p w14:paraId="24CC7740" w14:textId="77777777" w:rsidR="00E966D3" w:rsidRPr="00050CA8" w:rsidRDefault="00E966D3" w:rsidP="00E966D3">
      <w:r w:rsidRPr="00050CA8">
        <w:t>The UE has one or more ongoing PDN connections including one or more EPS bearers.</w:t>
      </w:r>
      <w:r>
        <w:t xml:space="preserve"> </w:t>
      </w:r>
      <w:r w:rsidRPr="004372F8">
        <w:t>During the PDN connection establishment, the UE allocates the PDU Session ID and sends it to the PGW-C+SMF via PCO, as described in subclause</w:t>
      </w:r>
      <w:r>
        <w:t> </w:t>
      </w:r>
      <w:r w:rsidRPr="004372F8">
        <w:t>4.11.1.1.</w:t>
      </w:r>
    </w:p>
    <w:bookmarkStart w:id="72" w:name="_MON_1573578833"/>
    <w:bookmarkEnd w:id="72"/>
    <w:p w14:paraId="53079C6E" w14:textId="77777777" w:rsidR="00E966D3" w:rsidRPr="00531BC6" w:rsidRDefault="00E966D3" w:rsidP="00E966D3">
      <w:pPr>
        <w:pStyle w:val="TH"/>
        <w:rPr>
          <w:lang w:eastAsia="zh-CN"/>
        </w:rPr>
      </w:pPr>
      <w:r w:rsidRPr="00531BC6">
        <w:rPr>
          <w:lang w:eastAsia="zh-CN"/>
        </w:rPr>
        <w:object w:dxaOrig="8911" w:dyaOrig="9353" w14:anchorId="3A6F382F">
          <v:shape id="_x0000_i1027" type="#_x0000_t75" style="width:446pt;height:467pt" o:ole="">
            <v:imagedata r:id="rId16" o:title=""/>
          </v:shape>
          <o:OLEObject Type="Embed" ProgID="Word.Picture.8" ShapeID="_x0000_i1027" DrawAspect="Content" ObjectID="_1580282913" r:id="rId17"/>
        </w:object>
      </w:r>
    </w:p>
    <w:p w14:paraId="6608FB0E" w14:textId="77777777" w:rsidR="00E966D3" w:rsidRPr="00055136" w:rsidRDefault="00E966D3" w:rsidP="00E966D3">
      <w:pPr>
        <w:pStyle w:val="TF"/>
        <w:rPr>
          <w:lang w:eastAsia="zh-CN"/>
        </w:rPr>
      </w:pPr>
      <w:r w:rsidRPr="00050CA8">
        <w:rPr>
          <w:lang w:eastAsia="zh-CN"/>
        </w:rPr>
        <w:t>Figure 4.11.2.3-1</w:t>
      </w:r>
      <w:r>
        <w:rPr>
          <w:lang w:eastAsia="zh-CN"/>
        </w:rPr>
        <w:t>:</w:t>
      </w:r>
      <w:r w:rsidRPr="00050CA8">
        <w:rPr>
          <w:lang w:eastAsia="zh-CN"/>
        </w:rPr>
        <w:t xml:space="preserve"> </w:t>
      </w:r>
      <w:r w:rsidRPr="00050CA8">
        <w:t>Mobility procedure from EPS to 5GS without N26 interface</w:t>
      </w:r>
    </w:p>
    <w:p w14:paraId="019432CA" w14:textId="77777777" w:rsidR="00E966D3" w:rsidRPr="00050CA8" w:rsidRDefault="00E966D3" w:rsidP="00E966D3">
      <w:pPr>
        <w:pStyle w:val="B1"/>
        <w:rPr>
          <w:lang w:eastAsia="zh-CN"/>
        </w:rPr>
      </w:pPr>
      <w:r w:rsidRPr="00050CA8">
        <w:rPr>
          <w:lang w:eastAsia="zh-CN"/>
        </w:rPr>
        <w:t>0.</w:t>
      </w:r>
      <w:r w:rsidRPr="00050CA8">
        <w:rPr>
          <w:lang w:eastAsia="zh-CN"/>
        </w:rPr>
        <w:tab/>
        <w:t>The UE is attached in EPC.</w:t>
      </w:r>
    </w:p>
    <w:p w14:paraId="2D6D15AC" w14:textId="77777777" w:rsidR="00E966D3" w:rsidRPr="00050CA8" w:rsidRDefault="00E966D3" w:rsidP="00E966D3">
      <w:pPr>
        <w:pStyle w:val="B1"/>
        <w:rPr>
          <w:lang w:eastAsia="zh-CN"/>
        </w:rPr>
      </w:pPr>
      <w:r w:rsidRPr="00050CA8">
        <w:rPr>
          <w:lang w:eastAsia="zh-CN"/>
        </w:rPr>
        <w:t>1.</w:t>
      </w:r>
      <w:r w:rsidRPr="00050CA8">
        <w:rPr>
          <w:lang w:eastAsia="zh-CN"/>
        </w:rPr>
        <w:tab/>
        <w:t>Step 1 in clause</w:t>
      </w:r>
      <w:r>
        <w:rPr>
          <w:lang w:eastAsia="zh-CN"/>
        </w:rPr>
        <w:t> </w:t>
      </w:r>
      <w:r w:rsidRPr="00050CA8">
        <w:rPr>
          <w:lang w:eastAsia="zh-CN"/>
        </w:rPr>
        <w:t>4.2.2.2.2 (General Registration) with the following clarifications:</w:t>
      </w:r>
    </w:p>
    <w:p w14:paraId="4CE53A5B" w14:textId="77777777" w:rsidR="00E966D3" w:rsidRPr="00050CA8" w:rsidDel="001D0291" w:rsidRDefault="00E966D3" w:rsidP="00E966D3">
      <w:pPr>
        <w:pStyle w:val="B1"/>
      </w:pPr>
      <w:r w:rsidRPr="00050CA8">
        <w:tab/>
        <w:t>The UE indicates that it is moving from EPC. The UE in single registration mode provides the Registration type set to "mobility registration update", and a 5G-GUTI mapped from the 4G-GUTI (see clause</w:t>
      </w:r>
      <w:r>
        <w:t> </w:t>
      </w:r>
      <w:r w:rsidRPr="00050CA8">
        <w:t xml:space="preserve">5.17.2.2: </w:t>
      </w:r>
      <w:r w:rsidRPr="00050CA8">
        <w:rPr>
          <w:lang w:eastAsia="zh-CN"/>
        </w:rPr>
        <w:t xml:space="preserve">5G-GUTI mapped from 4G-GUTI). The UE in dual registration mode provides </w:t>
      </w:r>
      <w:r w:rsidRPr="00050CA8">
        <w:t xml:space="preserve">the Registration type set to "initial registration", </w:t>
      </w:r>
      <w:r w:rsidRPr="00050CA8">
        <w:rPr>
          <w:lang w:eastAsia="zh-CN"/>
        </w:rPr>
        <w:t>and a native 5G-GUTI or SUPI.</w:t>
      </w:r>
    </w:p>
    <w:p w14:paraId="10FC965B" w14:textId="77777777" w:rsidR="00E966D3" w:rsidRPr="00050CA8" w:rsidRDefault="00E966D3" w:rsidP="00E966D3">
      <w:pPr>
        <w:pStyle w:val="B1"/>
        <w:rPr>
          <w:lang w:eastAsia="zh-CN"/>
        </w:rPr>
      </w:pPr>
      <w:r w:rsidRPr="00050CA8">
        <w:rPr>
          <w:lang w:eastAsia="zh-CN"/>
        </w:rPr>
        <w:t>2.</w:t>
      </w:r>
      <w:r w:rsidRPr="00050CA8">
        <w:rPr>
          <w:lang w:eastAsia="zh-CN"/>
        </w:rPr>
        <w:tab/>
        <w:t>Step 2 as in clause</w:t>
      </w:r>
      <w:r>
        <w:rPr>
          <w:lang w:eastAsia="zh-CN"/>
        </w:rPr>
        <w:t> </w:t>
      </w:r>
      <w:r w:rsidRPr="00050CA8">
        <w:rPr>
          <w:lang w:eastAsia="zh-CN"/>
        </w:rPr>
        <w:t>4.2.2.2.</w:t>
      </w:r>
    </w:p>
    <w:p w14:paraId="4520E265" w14:textId="77777777" w:rsidR="00E966D3" w:rsidRPr="00050CA8" w:rsidRDefault="00E966D3" w:rsidP="00E966D3">
      <w:pPr>
        <w:pStyle w:val="B1"/>
        <w:rPr>
          <w:lang w:eastAsia="zh-CN"/>
        </w:rPr>
      </w:pPr>
      <w:r w:rsidRPr="00050CA8">
        <w:rPr>
          <w:lang w:eastAsia="zh-CN"/>
        </w:rPr>
        <w:t>3.</w:t>
      </w:r>
      <w:r w:rsidRPr="00050CA8">
        <w:rPr>
          <w:lang w:eastAsia="zh-CN"/>
        </w:rPr>
        <w:tab/>
        <w:t>Step 3 as in clause</w:t>
      </w:r>
      <w:r>
        <w:rPr>
          <w:lang w:eastAsia="zh-CN"/>
        </w:rPr>
        <w:t> </w:t>
      </w:r>
      <w:r w:rsidRPr="00050CA8">
        <w:rPr>
          <w:lang w:eastAsia="zh-CN"/>
        </w:rPr>
        <w:t>4.2.2.2.2 (General Registration), with the following modifications:</w:t>
      </w:r>
    </w:p>
    <w:p w14:paraId="199A2585" w14:textId="77777777" w:rsidR="00E966D3" w:rsidRPr="00050CA8" w:rsidRDefault="00E966D3" w:rsidP="00E966D3">
      <w:pPr>
        <w:pStyle w:val="B1"/>
        <w:rPr>
          <w:lang w:eastAsia="zh-CN"/>
        </w:rPr>
      </w:pPr>
      <w:r w:rsidRPr="00050CA8">
        <w:rPr>
          <w:lang w:eastAsia="zh-CN"/>
        </w:rPr>
        <w:tab/>
        <w:t>If the Registration type is "mobility registration update" and the UE indicates that it is moving from EPC in Step 1, and the AMF is configured to support 5GS-EPS interworking procedure without N26 interface, the AMF treats this registration request as "initial Registration", and the AMF skips the PDU Session status synchronization.</w:t>
      </w:r>
    </w:p>
    <w:p w14:paraId="499E1736" w14:textId="77777777" w:rsidR="00E966D3" w:rsidRPr="00050CA8" w:rsidRDefault="00E966D3" w:rsidP="00E966D3">
      <w:pPr>
        <w:pStyle w:val="NO"/>
        <w:rPr>
          <w:lang w:eastAsia="zh-CN"/>
        </w:rPr>
      </w:pPr>
      <w:r w:rsidRPr="00050CA8">
        <w:rPr>
          <w:lang w:eastAsia="zh-CN"/>
        </w:rPr>
        <w:lastRenderedPageBreak/>
        <w:t>NOTE 1:</w:t>
      </w:r>
      <w:r w:rsidRPr="00050CA8">
        <w:rPr>
          <w:lang w:eastAsia="zh-CN"/>
        </w:rPr>
        <w:tab/>
        <w:t>The UE operating in single registration mode includes the PDU Session IDs corresponding to the PDN connections to the PDU Session status.</w:t>
      </w:r>
    </w:p>
    <w:p w14:paraId="50ED5FC9" w14:textId="77777777" w:rsidR="00E966D3" w:rsidRPr="00050CA8" w:rsidRDefault="00E966D3" w:rsidP="00E966D3">
      <w:pPr>
        <w:pStyle w:val="B1"/>
        <w:rPr>
          <w:lang w:eastAsia="zh-CN"/>
        </w:rPr>
      </w:pPr>
      <w:r w:rsidRPr="00050CA8">
        <w:rPr>
          <w:lang w:eastAsia="zh-CN"/>
        </w:rPr>
        <w:tab/>
        <w:t>If the UE has provided a 5G-GUTI mapped from 4G-GUTI in Step 1 and the AMF is configured to support 5GS-EPS interworking procedure without N26 interface, the AMF does not perform Steps 4 and 5 in clause</w:t>
      </w:r>
      <w:r>
        <w:rPr>
          <w:lang w:eastAsia="zh-CN"/>
        </w:rPr>
        <w:t> </w:t>
      </w:r>
      <w:r w:rsidRPr="00050CA8">
        <w:rPr>
          <w:lang w:eastAsia="zh-CN"/>
        </w:rPr>
        <w:t>4.2.2.2 (UE context transfer from the MME).</w:t>
      </w:r>
    </w:p>
    <w:p w14:paraId="3D8094CF" w14:textId="77777777" w:rsidR="00E966D3" w:rsidRPr="00050CA8" w:rsidRDefault="00E966D3" w:rsidP="00E966D3">
      <w:pPr>
        <w:pStyle w:val="NO"/>
      </w:pPr>
      <w:r w:rsidRPr="00050CA8">
        <w:rPr>
          <w:lang w:eastAsia="zh-CN"/>
        </w:rPr>
        <w:t>NOTE 2:</w:t>
      </w:r>
      <w:r w:rsidRPr="00050CA8">
        <w:rPr>
          <w:lang w:eastAsia="zh-CN"/>
        </w:rPr>
        <w:tab/>
        <w:t xml:space="preserve">As the 5G-GUTI mapped from 4G-GUTI is unknown identity to the AMF, </w:t>
      </w:r>
      <w:r w:rsidRPr="00050CA8">
        <w:t>the AMF sends an Identity Request to the UE to request the SUPI. The UE responds with Identity Response (SUPI).</w:t>
      </w:r>
    </w:p>
    <w:p w14:paraId="08D9AD88" w14:textId="77777777" w:rsidR="00E966D3" w:rsidRPr="00050CA8" w:rsidRDefault="00E966D3" w:rsidP="00E966D3">
      <w:pPr>
        <w:pStyle w:val="B1"/>
        <w:rPr>
          <w:lang w:eastAsia="zh-CN"/>
        </w:rPr>
      </w:pPr>
      <w:r w:rsidRPr="00050CA8">
        <w:rPr>
          <w:lang w:eastAsia="zh-CN"/>
        </w:rPr>
        <w:t>4.</w:t>
      </w:r>
      <w:r w:rsidRPr="00050CA8">
        <w:rPr>
          <w:lang w:eastAsia="zh-CN"/>
        </w:rPr>
        <w:tab/>
        <w:t>Steps 6-13 as in clause</w:t>
      </w:r>
      <w:r>
        <w:rPr>
          <w:lang w:eastAsia="zh-CN"/>
        </w:rPr>
        <w:t> </w:t>
      </w:r>
      <w:r w:rsidRPr="00050CA8">
        <w:rPr>
          <w:lang w:eastAsia="zh-CN"/>
        </w:rPr>
        <w:t>4.2.2.2.2 (General Registration).</w:t>
      </w:r>
    </w:p>
    <w:p w14:paraId="21E2F634" w14:textId="77777777" w:rsidR="00E966D3" w:rsidRPr="00050CA8" w:rsidRDefault="00E966D3" w:rsidP="00E966D3">
      <w:pPr>
        <w:pStyle w:val="B1"/>
        <w:rPr>
          <w:lang w:eastAsia="zh-CN"/>
        </w:rPr>
      </w:pPr>
      <w:r w:rsidRPr="00050CA8">
        <w:rPr>
          <w:lang w:eastAsia="zh-CN"/>
        </w:rPr>
        <w:t>5.</w:t>
      </w:r>
      <w:r w:rsidRPr="00050CA8">
        <w:rPr>
          <w:lang w:eastAsia="zh-CN"/>
        </w:rPr>
        <w:tab/>
        <w:t>Step 14 as in clause</w:t>
      </w:r>
      <w:r>
        <w:rPr>
          <w:lang w:eastAsia="zh-CN"/>
        </w:rPr>
        <w:t> </w:t>
      </w:r>
      <w:r w:rsidRPr="00050CA8">
        <w:rPr>
          <w:lang w:eastAsia="zh-CN"/>
        </w:rPr>
        <w:t>4.2.2.2.2 (General Registration), with the following modifications:</w:t>
      </w:r>
    </w:p>
    <w:p w14:paraId="1B0BDA6C" w14:textId="77777777" w:rsidR="00E966D3" w:rsidRPr="00050CA8" w:rsidRDefault="00E966D3" w:rsidP="00E966D3">
      <w:pPr>
        <w:pStyle w:val="B1"/>
        <w:rPr>
          <w:lang w:eastAsia="zh-CN"/>
        </w:rPr>
      </w:pPr>
      <w:r w:rsidRPr="00050CA8">
        <w:tab/>
        <w:t>If the UE indicates that it is moving from EPC</w:t>
      </w:r>
      <w:r w:rsidRPr="00050CA8">
        <w:rPr>
          <w:lang w:eastAsia="zh-CN"/>
        </w:rPr>
        <w:t xml:space="preserve"> in Step 1 and AMF is configured to support 5GS-EPS interworking without N26 procedure, the AMF does not include the "initial Registration" indication to the UDM. The UDM does not send cancel location to the old MME.</w:t>
      </w:r>
    </w:p>
    <w:p w14:paraId="30C7172F" w14:textId="77777777" w:rsidR="00E966D3" w:rsidRPr="00050CA8" w:rsidRDefault="00E966D3" w:rsidP="00E966D3">
      <w:pPr>
        <w:pStyle w:val="NO"/>
        <w:rPr>
          <w:lang w:eastAsia="zh-CN"/>
        </w:rPr>
      </w:pPr>
      <w:r w:rsidRPr="00050CA8">
        <w:rPr>
          <w:lang w:eastAsia="zh-CN"/>
        </w:rPr>
        <w:t>NOTE 3:</w:t>
      </w:r>
      <w:r w:rsidRPr="00050CA8">
        <w:rPr>
          <w:lang w:eastAsia="zh-CN"/>
        </w:rPr>
        <w:tab/>
        <w:t>If the UE does not maintain registration in EPC, upon reachability time-out, the MME can implicitly detach the UE and release the possible remaining PDN connections in EPC.</w:t>
      </w:r>
    </w:p>
    <w:p w14:paraId="60D13785" w14:textId="474FE0F9" w:rsidR="00E966D3" w:rsidRPr="00050CA8" w:rsidRDefault="00E966D3" w:rsidP="00E966D3">
      <w:pPr>
        <w:pStyle w:val="B1"/>
        <w:rPr>
          <w:lang w:eastAsia="zh-CN"/>
        </w:rPr>
      </w:pPr>
      <w:r w:rsidRPr="00050CA8">
        <w:rPr>
          <w:lang w:eastAsia="zh-CN"/>
        </w:rPr>
        <w:tab/>
        <w:t>The subscription profile the AMF receives from HSS+UDM includes the DNN/APN and PGW-C+SMF ID for each PDN connection established in EPC.</w:t>
      </w:r>
    </w:p>
    <w:p w14:paraId="554BD42A" w14:textId="77777777" w:rsidR="00E966D3" w:rsidRPr="00050CA8" w:rsidRDefault="00E966D3" w:rsidP="00E966D3">
      <w:pPr>
        <w:pStyle w:val="B1"/>
        <w:rPr>
          <w:lang w:eastAsia="zh-CN"/>
        </w:rPr>
      </w:pPr>
      <w:r w:rsidRPr="00050CA8">
        <w:rPr>
          <w:lang w:eastAsia="zh-CN"/>
        </w:rPr>
        <w:t>6.</w:t>
      </w:r>
      <w:r w:rsidRPr="00050CA8">
        <w:rPr>
          <w:lang w:eastAsia="zh-CN"/>
        </w:rPr>
        <w:tab/>
        <w:t>Steps 15-20 as in clause</w:t>
      </w:r>
      <w:r>
        <w:rPr>
          <w:lang w:eastAsia="zh-CN"/>
        </w:rPr>
        <w:t> </w:t>
      </w:r>
      <w:r w:rsidRPr="00050CA8">
        <w:rPr>
          <w:lang w:eastAsia="zh-CN"/>
        </w:rPr>
        <w:t>4.2.2.2.2 (General Registration).</w:t>
      </w:r>
    </w:p>
    <w:p w14:paraId="591729D8" w14:textId="77777777" w:rsidR="00E966D3" w:rsidRPr="00050CA8" w:rsidRDefault="00E966D3" w:rsidP="00E966D3">
      <w:pPr>
        <w:pStyle w:val="B1"/>
        <w:rPr>
          <w:lang w:eastAsia="zh-CN"/>
        </w:rPr>
      </w:pPr>
      <w:r w:rsidRPr="00050CA8">
        <w:rPr>
          <w:lang w:eastAsia="zh-CN"/>
        </w:rPr>
        <w:t>7.</w:t>
      </w:r>
      <w:r w:rsidRPr="00050CA8">
        <w:rPr>
          <w:lang w:eastAsia="zh-CN"/>
        </w:rPr>
        <w:tab/>
        <w:t>Step 21 as in clause</w:t>
      </w:r>
      <w:r>
        <w:rPr>
          <w:lang w:eastAsia="zh-CN"/>
        </w:rPr>
        <w:t> </w:t>
      </w:r>
      <w:r w:rsidRPr="00050CA8">
        <w:rPr>
          <w:lang w:eastAsia="zh-CN"/>
        </w:rPr>
        <w:t>4.2.2.2.2 (General Registration) with the following modifications:</w:t>
      </w:r>
    </w:p>
    <w:p w14:paraId="68AD3475" w14:textId="77777777" w:rsidR="00E966D3" w:rsidRPr="00050CA8" w:rsidRDefault="00E966D3" w:rsidP="00E966D3">
      <w:pPr>
        <w:pStyle w:val="B1"/>
        <w:rPr>
          <w:lang w:eastAsia="zh-CN"/>
        </w:rPr>
      </w:pPr>
      <w:r w:rsidRPr="00050CA8">
        <w:rPr>
          <w:lang w:eastAsia="zh-CN"/>
        </w:rPr>
        <w:tab/>
        <w:t>The AMF includes a "</w:t>
      </w:r>
      <w:r w:rsidRPr="00716024">
        <w:rPr>
          <w:rFonts w:eastAsia="Malgun Gothic"/>
          <w:color w:val="000000"/>
          <w:lang w:eastAsia="ja-JP"/>
        </w:rPr>
        <w:t xml:space="preserve"> </w:t>
      </w:r>
      <w:r w:rsidRPr="00716024">
        <w:rPr>
          <w:lang w:eastAsia="zh-CN"/>
        </w:rPr>
        <w:t>Interworking without N26</w:t>
      </w:r>
      <w:r w:rsidRPr="00050CA8">
        <w:rPr>
          <w:lang w:eastAsia="zh-CN"/>
        </w:rPr>
        <w:t>" indicator to the UE.</w:t>
      </w:r>
    </w:p>
    <w:p w14:paraId="57C26969" w14:textId="77777777" w:rsidR="00E966D3" w:rsidRPr="00050CA8" w:rsidRDefault="00E966D3" w:rsidP="00E966D3">
      <w:pPr>
        <w:pStyle w:val="B1"/>
        <w:rPr>
          <w:lang w:eastAsia="zh-CN"/>
        </w:rPr>
      </w:pPr>
      <w:r w:rsidRPr="00050CA8">
        <w:rPr>
          <w:lang w:eastAsia="zh-CN"/>
        </w:rPr>
        <w:tab/>
        <w:t>If the UE had provided PDU Session Status information in Step 1, the AMF sets the PDU Session Status to not synchronized.</w:t>
      </w:r>
    </w:p>
    <w:p w14:paraId="5852B31D" w14:textId="77777777" w:rsidR="00E966D3" w:rsidRPr="00050CA8" w:rsidRDefault="00E966D3" w:rsidP="00E966D3">
      <w:pPr>
        <w:pStyle w:val="B1"/>
        <w:rPr>
          <w:lang w:eastAsia="zh-CN"/>
        </w:rPr>
      </w:pPr>
      <w:r w:rsidRPr="00050CA8">
        <w:rPr>
          <w:lang w:eastAsia="zh-CN"/>
        </w:rPr>
        <w:t>8.</w:t>
      </w:r>
      <w:r w:rsidRPr="00050CA8">
        <w:rPr>
          <w:lang w:eastAsia="zh-CN"/>
        </w:rPr>
        <w:tab/>
        <w:t>Step 22 as in clause</w:t>
      </w:r>
      <w:r>
        <w:rPr>
          <w:lang w:eastAsia="zh-CN"/>
        </w:rPr>
        <w:t> </w:t>
      </w:r>
      <w:r w:rsidRPr="00050CA8">
        <w:rPr>
          <w:lang w:eastAsia="zh-CN"/>
        </w:rPr>
        <w:t>4.2.2.2.2 (General Registration)</w:t>
      </w:r>
    </w:p>
    <w:p w14:paraId="77AE54CB" w14:textId="77777777" w:rsidR="00E966D3" w:rsidRPr="00050CA8" w:rsidRDefault="00E966D3" w:rsidP="00E966D3">
      <w:pPr>
        <w:pStyle w:val="B1"/>
        <w:rPr>
          <w:lang w:eastAsia="zh-CN"/>
        </w:rPr>
      </w:pPr>
      <w:r w:rsidRPr="00050CA8">
        <w:rPr>
          <w:lang w:eastAsia="zh-CN"/>
        </w:rPr>
        <w:t>9.</w:t>
      </w:r>
      <w:r w:rsidRPr="00050CA8">
        <w:rPr>
          <w:lang w:eastAsia="zh-CN"/>
        </w:rPr>
        <w:tab/>
        <w:t xml:space="preserve">UE requested PDU Session </w:t>
      </w:r>
      <w:r>
        <w:rPr>
          <w:lang w:eastAsia="zh-CN"/>
        </w:rPr>
        <w:t>Establishment procedure</w:t>
      </w:r>
      <w:r w:rsidRPr="00050CA8">
        <w:rPr>
          <w:lang w:eastAsia="zh-CN"/>
        </w:rPr>
        <w:t xml:space="preserve"> as in clause</w:t>
      </w:r>
      <w:r>
        <w:rPr>
          <w:lang w:eastAsia="zh-CN"/>
        </w:rPr>
        <w:t> </w:t>
      </w:r>
      <w:r w:rsidRPr="00050CA8">
        <w:rPr>
          <w:lang w:eastAsia="zh-CN"/>
        </w:rPr>
        <w:t>4.3.2.2.1.</w:t>
      </w:r>
    </w:p>
    <w:p w14:paraId="75F7FA36" w14:textId="77777777" w:rsidR="00E966D3" w:rsidRPr="00050CA8" w:rsidRDefault="00E966D3" w:rsidP="00E966D3">
      <w:pPr>
        <w:pStyle w:val="B1"/>
        <w:rPr>
          <w:lang w:eastAsia="zh-CN"/>
        </w:rPr>
      </w:pPr>
      <w:r w:rsidRPr="00050CA8">
        <w:rPr>
          <w:lang w:eastAsia="zh-CN"/>
        </w:rPr>
        <w:tab/>
        <w:t>If the UE had setup PDN Connections in EPC which it wants to transfer to 5GS and maintain the same IP address/prefix, the UE performs the UE requested PDU Session Establishment Procedure as in clause</w:t>
      </w:r>
      <w:r>
        <w:rPr>
          <w:lang w:eastAsia="zh-CN"/>
        </w:rPr>
        <w:t> </w:t>
      </w:r>
      <w:r w:rsidRPr="00050CA8">
        <w:rPr>
          <w:lang w:eastAsia="zh-CN"/>
        </w:rPr>
        <w:t xml:space="preserve">4.3.2.2 and sets the Request Type to "Existing PDU Session" </w:t>
      </w:r>
      <w:r w:rsidRPr="00C109F8">
        <w:rPr>
          <w:rFonts w:hint="eastAsia"/>
          <w:lang w:eastAsia="zh-CN"/>
        </w:rPr>
        <w:t xml:space="preserve">or </w:t>
      </w:r>
      <w:r w:rsidRPr="00F31A75">
        <w:rPr>
          <w:lang w:eastAsia="zh-CN"/>
        </w:rPr>
        <w:t>"</w:t>
      </w:r>
      <w:r w:rsidRPr="00C109F8">
        <w:rPr>
          <w:rFonts w:hint="eastAsia"/>
          <w:lang w:eastAsia="zh-CN"/>
        </w:rPr>
        <w:t>Existing Emergency PDU Session</w:t>
      </w:r>
      <w:r w:rsidRPr="00F31A75">
        <w:rPr>
          <w:lang w:eastAsia="zh-CN"/>
        </w:rPr>
        <w:t>"</w:t>
      </w:r>
      <w:r w:rsidRPr="00C109F8">
        <w:rPr>
          <w:lang w:eastAsia="zh-CN"/>
        </w:rPr>
        <w:t xml:space="preserve"> </w:t>
      </w:r>
      <w:r w:rsidRPr="00050CA8">
        <w:rPr>
          <w:lang w:eastAsia="zh-CN"/>
        </w:rPr>
        <w:t xml:space="preserve">in Step 1 of the procedure. The UE provides a DNN </w:t>
      </w:r>
      <w:r w:rsidRPr="00BA16C1">
        <w:rPr>
          <w:lang w:eastAsia="zh-CN"/>
        </w:rPr>
        <w:t xml:space="preserve">and the PDU Session ID </w:t>
      </w:r>
      <w:r w:rsidRPr="00050CA8">
        <w:rPr>
          <w:lang w:eastAsia="zh-CN"/>
        </w:rPr>
        <w:t>corresponding to the existing PDN connection it wants to transfer from EPS to 5GS.</w:t>
      </w:r>
    </w:p>
    <w:p w14:paraId="3DDCAD84" w14:textId="50307181" w:rsidR="00BC57A1" w:rsidRPr="00050CA8" w:rsidDel="00BC57A1" w:rsidRDefault="00E966D3" w:rsidP="00E412E1">
      <w:pPr>
        <w:pStyle w:val="B1"/>
        <w:rPr>
          <w:del w:id="73" w:author="dcm" w:date="2017-12-21T16:29:00Z"/>
          <w:lang w:eastAsia="zh-CN"/>
        </w:rPr>
      </w:pPr>
      <w:r w:rsidRPr="00050CA8">
        <w:rPr>
          <w:lang w:eastAsia="zh-CN"/>
        </w:rPr>
        <w:tab/>
        <w:t>UEs in single-registration mode performs this step for each PDN connection immediately after the Step 8. UEs in dual-registration mode may perform this step any time after Step 8. Also, UEs in dual-registration mode may perform this step only for a subset of PDU Sessions.</w:t>
      </w:r>
      <w:r>
        <w:rPr>
          <w:lang w:eastAsia="zh-CN"/>
        </w:rPr>
        <w:t xml:space="preserve"> </w:t>
      </w:r>
      <w:r w:rsidRPr="00050CA8">
        <w:rPr>
          <w:lang w:eastAsia="zh-CN"/>
        </w:rPr>
        <w:t xml:space="preserve">The AMF selects the </w:t>
      </w:r>
      <w:ins w:id="74" w:author="dcm" w:date="2017-12-21T16:25:00Z">
        <w:r w:rsidR="00BC57A1">
          <w:rPr>
            <w:lang w:eastAsia="zh-CN"/>
          </w:rPr>
          <w:t>PGW-C+</w:t>
        </w:r>
      </w:ins>
      <w:r w:rsidRPr="00050CA8">
        <w:rPr>
          <w:lang w:eastAsia="zh-CN"/>
        </w:rPr>
        <w:t xml:space="preserve">SMF for the Namf_PDUSession_CreateSMContext service based on the </w:t>
      </w:r>
      <w:del w:id="75" w:author="dcm" w:date="2017-12-21T16:24:00Z">
        <w:r w:rsidRPr="00050CA8" w:rsidDel="00BC57A1">
          <w:rPr>
            <w:lang w:eastAsia="zh-CN"/>
          </w:rPr>
          <w:delText xml:space="preserve">DNN </w:delText>
        </w:r>
      </w:del>
      <w:ins w:id="76" w:author="dcm" w:date="2017-12-21T16:24:00Z">
        <w:r w:rsidR="00BC57A1">
          <w:rPr>
            <w:lang w:eastAsia="zh-CN"/>
          </w:rPr>
          <w:t>PDU Session ID</w:t>
        </w:r>
        <w:r w:rsidR="00BC57A1" w:rsidRPr="00050CA8">
          <w:rPr>
            <w:lang w:eastAsia="zh-CN"/>
          </w:rPr>
          <w:t xml:space="preserve"> </w:t>
        </w:r>
      </w:ins>
      <w:r w:rsidRPr="00050CA8">
        <w:rPr>
          <w:lang w:eastAsia="zh-CN"/>
        </w:rPr>
        <w:t xml:space="preserve">received from the UE and the PGW-C+SMF ID in the subscription profile received from the HSS+UDM in Step 5 or when the HSS+UDM notifies the AMF for the new PGW-C+SMF ID in the updated subscription profile. AMF includes the PDU Session ID to the request sent to the </w:t>
      </w:r>
      <w:ins w:id="77" w:author="dcm" w:date="2017-12-21T16:28:00Z">
        <w:r w:rsidR="00BC57A1">
          <w:rPr>
            <w:lang w:eastAsia="zh-CN"/>
          </w:rPr>
          <w:t>PGW-C+</w:t>
        </w:r>
      </w:ins>
      <w:r w:rsidRPr="00050CA8">
        <w:rPr>
          <w:lang w:eastAsia="zh-CN"/>
        </w:rPr>
        <w:t>SMF.</w:t>
      </w:r>
    </w:p>
    <w:p w14:paraId="4AA204C3" w14:textId="2C69261D" w:rsidR="00E966D3" w:rsidRPr="00050CA8" w:rsidRDefault="00E966D3" w:rsidP="00E966D3">
      <w:pPr>
        <w:pStyle w:val="B1"/>
        <w:rPr>
          <w:lang w:eastAsia="zh-CN"/>
        </w:rPr>
      </w:pPr>
      <w:r w:rsidRPr="00050CA8">
        <w:rPr>
          <w:lang w:eastAsia="zh-CN"/>
        </w:rPr>
        <w:tab/>
      </w:r>
      <w:r w:rsidRPr="00690B2B">
        <w:rPr>
          <w:lang w:eastAsia="zh-CN"/>
        </w:rPr>
        <w:t>The</w:t>
      </w:r>
      <w:ins w:id="78" w:author="dcm" w:date="2017-12-21T16:29:00Z">
        <w:r w:rsidR="00BC57A1">
          <w:rPr>
            <w:lang w:eastAsia="zh-CN"/>
          </w:rPr>
          <w:t xml:space="preserve"> PGW-C+</w:t>
        </w:r>
      </w:ins>
      <w:del w:id="79" w:author="dcm" w:date="2017-12-21T16:29:00Z">
        <w:r w:rsidRPr="00690B2B" w:rsidDel="00BC57A1">
          <w:rPr>
            <w:lang w:eastAsia="zh-CN"/>
          </w:rPr>
          <w:delText xml:space="preserve"> </w:delText>
        </w:r>
      </w:del>
      <w:r w:rsidRPr="00690B2B">
        <w:rPr>
          <w:lang w:eastAsia="zh-CN"/>
        </w:rPr>
        <w:t xml:space="preserve">SMF uses the </w:t>
      </w:r>
      <w:del w:id="80" w:author="dcm" w:date="2018-01-09T17:31:00Z">
        <w:r w:rsidRPr="00690B2B" w:rsidDel="000957D4">
          <w:rPr>
            <w:lang w:eastAsia="zh-CN"/>
          </w:rPr>
          <w:delText xml:space="preserve">DNN and the </w:delText>
        </w:r>
      </w:del>
      <w:r w:rsidRPr="00690B2B">
        <w:rPr>
          <w:lang w:eastAsia="zh-CN"/>
        </w:rPr>
        <w:t xml:space="preserve">PDU Session ID to determine the correct </w:t>
      </w:r>
      <w:r>
        <w:rPr>
          <w:lang w:eastAsia="zh-CN"/>
        </w:rPr>
        <w:t>PDU Session</w:t>
      </w:r>
      <w:r w:rsidRPr="00690B2B">
        <w:rPr>
          <w:lang w:eastAsia="zh-CN"/>
        </w:rPr>
        <w:t>.</w:t>
      </w:r>
    </w:p>
    <w:p w14:paraId="449D8EFF" w14:textId="77777777" w:rsidR="00E966D3" w:rsidRDefault="00E966D3" w:rsidP="00E966D3">
      <w:pPr>
        <w:pStyle w:val="B1"/>
      </w:pPr>
      <w:r w:rsidRPr="00050CA8">
        <w:rPr>
          <w:lang w:eastAsia="zh-CN"/>
        </w:rPr>
        <w:tab/>
        <w:t xml:space="preserve">As a result of the procedure, </w:t>
      </w:r>
      <w:r w:rsidRPr="00050CA8">
        <w:t>user plane is switched from EPS to 5GS.</w:t>
      </w:r>
    </w:p>
    <w:p w14:paraId="1EC45F3D" w14:textId="2BF32186" w:rsidR="00E302B1" w:rsidRDefault="00E966D3" w:rsidP="001C53C3">
      <w:pPr>
        <w:pStyle w:val="B1"/>
      </w:pPr>
      <w:r w:rsidRPr="004575DC">
        <w:t>10.</w:t>
      </w:r>
      <w:r w:rsidRPr="004575DC">
        <w:tab/>
        <w:t>The PGW-C+SMF performs release of the resources in EPC for the PDN connections(s) transferred to 5GS by performing the PDN GW initiated bearer deactivation procedure as defined in clause 5.4.4.1 of TS 23.401 [13], except the steps 4-7.</w:t>
      </w:r>
    </w:p>
    <w:p w14:paraId="2EB46EB5" w14:textId="1D43F194" w:rsidR="00E966D3" w:rsidRDefault="00E966D3" w:rsidP="00E966D3">
      <w:pPr>
        <w:pStyle w:val="Heading2"/>
        <w:jc w:val="center"/>
        <w:rPr>
          <w:lang w:val="en-US"/>
        </w:rPr>
      </w:pPr>
      <w:r>
        <w:rPr>
          <w:color w:val="FF0000"/>
        </w:rPr>
        <w:lastRenderedPageBreak/>
        <w:t>***</w:t>
      </w:r>
      <w:r w:rsidRPr="001F6592">
        <w:rPr>
          <w:color w:val="FF0000"/>
        </w:rPr>
        <w:t xml:space="preserve"> </w:t>
      </w:r>
      <w:r>
        <w:rPr>
          <w:color w:val="FF0000"/>
        </w:rPr>
        <w:t xml:space="preserve">Start of </w:t>
      </w:r>
      <w:r w:rsidR="00AD539F">
        <w:rPr>
          <w:color w:val="FF0000"/>
        </w:rPr>
        <w:t>4</w:t>
      </w:r>
      <w:r>
        <w:rPr>
          <w:color w:val="FF0000"/>
        </w:rPr>
        <w:t xml:space="preserve">th </w:t>
      </w:r>
      <w:r w:rsidRPr="001F6592">
        <w:rPr>
          <w:color w:val="FF0000"/>
        </w:rPr>
        <w:t xml:space="preserve">change </w:t>
      </w:r>
      <w:r>
        <w:rPr>
          <w:color w:val="FF0000"/>
        </w:rPr>
        <w:t>***</w:t>
      </w:r>
    </w:p>
    <w:p w14:paraId="62FBED83" w14:textId="2BE64059" w:rsidR="00366215" w:rsidRDefault="00366215" w:rsidP="001C53C3">
      <w:pPr>
        <w:pStyle w:val="Heading5"/>
        <w:ind w:left="0" w:firstLine="0"/>
        <w:rPr>
          <w:lang w:eastAsia="zh-CN"/>
        </w:rPr>
      </w:pPr>
      <w:bookmarkStart w:id="81" w:name="_Toc501099390"/>
    </w:p>
    <w:p w14:paraId="24DF73F9" w14:textId="77777777" w:rsidR="00495460" w:rsidRDefault="00495460" w:rsidP="00B40B39">
      <w:pPr>
        <w:pStyle w:val="Heading5"/>
        <w:rPr>
          <w:lang w:eastAsia="zh-CN"/>
        </w:rPr>
      </w:pPr>
    </w:p>
    <w:p w14:paraId="60B049E0" w14:textId="77777777" w:rsidR="00D535DC" w:rsidRPr="00050CA8" w:rsidRDefault="00D535DC" w:rsidP="00D535DC">
      <w:pPr>
        <w:pStyle w:val="Heading5"/>
        <w:rPr>
          <w:lang w:eastAsia="zh-CN"/>
        </w:rPr>
      </w:pPr>
      <w:bookmarkStart w:id="82" w:name="_Toc501099394"/>
      <w:bookmarkEnd w:id="81"/>
      <w:r w:rsidRPr="00050CA8">
        <w:rPr>
          <w:lang w:eastAsia="zh-CN"/>
        </w:rPr>
        <w:t>5.2.8.2.6</w:t>
      </w:r>
      <w:r w:rsidRPr="00050CA8">
        <w:rPr>
          <w:lang w:eastAsia="zh-CN"/>
        </w:rPr>
        <w:tab/>
        <w:t>Nsmf_PDUSession_Update SM Context service operation</w:t>
      </w:r>
      <w:bookmarkEnd w:id="82"/>
    </w:p>
    <w:p w14:paraId="660EF6BB" w14:textId="77777777" w:rsidR="00D535DC" w:rsidRPr="00050CA8" w:rsidRDefault="00D535DC" w:rsidP="00D535DC">
      <w:r w:rsidRPr="00050CA8">
        <w:rPr>
          <w:b/>
        </w:rPr>
        <w:t>Service operation name:</w:t>
      </w:r>
      <w:r w:rsidRPr="00050CA8">
        <w:t xml:space="preserve"> Nsmf_PDUSession_Update SM Context.</w:t>
      </w:r>
    </w:p>
    <w:p w14:paraId="671C5466" w14:textId="77777777" w:rsidR="00D535DC" w:rsidRPr="00050CA8" w:rsidRDefault="00D535DC" w:rsidP="00D535DC">
      <w:r w:rsidRPr="00050CA8">
        <w:rPr>
          <w:b/>
        </w:rPr>
        <w:t xml:space="preserve">Description: </w:t>
      </w:r>
      <w:r w:rsidRPr="00050CA8">
        <w:t>It allows to update the AMF-SMF association to support a PDU Session and/or to provide SMF with N1/N2 SM information received from the UE or from the AN.</w:t>
      </w:r>
    </w:p>
    <w:p w14:paraId="44DEBF8C" w14:textId="77777777" w:rsidR="00D535DC" w:rsidRPr="00050CA8" w:rsidRDefault="00D535DC" w:rsidP="00D535DC">
      <w:r w:rsidRPr="00050CA8">
        <w:rPr>
          <w:b/>
        </w:rPr>
        <w:t>Input, Required:</w:t>
      </w:r>
      <w:r w:rsidRPr="00050CA8">
        <w:t xml:space="preserve"> SUPI</w:t>
      </w:r>
      <w:r w:rsidR="00826CF1">
        <w:t>, PDU Session ID</w:t>
      </w:r>
      <w:r w:rsidRPr="00050CA8">
        <w:rPr>
          <w:lang w:eastAsia="zh-CN"/>
        </w:rPr>
        <w:t>.</w:t>
      </w:r>
    </w:p>
    <w:p w14:paraId="30672651" w14:textId="7233205D" w:rsidR="00D535DC" w:rsidRPr="00050CA8" w:rsidRDefault="00D535DC" w:rsidP="00D535DC">
      <w:r w:rsidRPr="00050CA8">
        <w:rPr>
          <w:b/>
        </w:rPr>
        <w:t>Input, Optional:</w:t>
      </w:r>
      <w:r w:rsidRPr="00050CA8">
        <w:t xml:space="preserve"> </w:t>
      </w:r>
      <w:r w:rsidRPr="00050CA8">
        <w:rPr>
          <w:lang w:eastAsia="zh-CN"/>
        </w:rPr>
        <w:t xml:space="preserve">N1 SM </w:t>
      </w:r>
      <w:r w:rsidRPr="00050CA8">
        <w:t>container received from the UE</w:t>
      </w:r>
      <w:r w:rsidRPr="00050CA8">
        <w:rPr>
          <w:lang w:eastAsia="zh-CN"/>
        </w:rPr>
        <w:t>, N2 SM information</w:t>
      </w:r>
      <w:r w:rsidRPr="00050CA8">
        <w:t xml:space="preserve"> received from the AN (e.g. N3 addressing information</w:t>
      </w:r>
      <w:r w:rsidRPr="00050CA8">
        <w:rPr>
          <w:lang w:eastAsia="zh-CN"/>
        </w:rPr>
        <w:t xml:space="preserve">, </w:t>
      </w:r>
      <w:r w:rsidRPr="00050CA8">
        <w:t>notification</w:t>
      </w:r>
      <w:r w:rsidRPr="00050CA8">
        <w:rPr>
          <w:lang w:eastAsia="zh-CN"/>
        </w:rPr>
        <w:t xml:space="preserve"> indicating that the QoS targets cannot be fulfilled for a QFI</w:t>
      </w:r>
      <w:r w:rsidRPr="00050CA8">
        <w:t xml:space="preserve">), </w:t>
      </w:r>
      <w:r w:rsidRPr="00050CA8">
        <w:rPr>
          <w:lang w:eastAsia="zh-CN"/>
        </w:rPr>
        <w:t xml:space="preserve">Operation type (e.g. </w:t>
      </w:r>
      <w:r>
        <w:rPr>
          <w:lang w:eastAsia="zh-CN"/>
        </w:rPr>
        <w:t xml:space="preserve">UP </w:t>
      </w:r>
      <w:r w:rsidRPr="00050CA8">
        <w:rPr>
          <w:lang w:eastAsia="zh-CN"/>
        </w:rPr>
        <w:t xml:space="preserve">activate, </w:t>
      </w:r>
      <w:r>
        <w:rPr>
          <w:lang w:eastAsia="zh-CN"/>
        </w:rPr>
        <w:t xml:space="preserve">UP </w:t>
      </w:r>
      <w:r w:rsidRPr="00050CA8">
        <w:rPr>
          <w:lang w:eastAsia="zh-CN"/>
        </w:rPr>
        <w:t>deactivate</w:t>
      </w:r>
      <w:r w:rsidRPr="00104699">
        <w:rPr>
          <w:lang w:eastAsia="zh-CN"/>
        </w:rPr>
        <w:t xml:space="preserve">, UP </w:t>
      </w:r>
      <w:r w:rsidRPr="00104699">
        <w:t>To Be Switched</w:t>
      </w:r>
      <w:r w:rsidRPr="00050CA8">
        <w:rPr>
          <w:lang w:eastAsia="zh-CN"/>
        </w:rPr>
        <w:t xml:space="preserve">), </w:t>
      </w:r>
      <w:r w:rsidRPr="00133013">
        <w:rPr>
          <w:lang w:eastAsia="zh-CN"/>
        </w:rPr>
        <w:t xml:space="preserve">Serving GW Address(es) and Serving GW DL TEID(s) for data forwarding during HO from 5GS to EPS, </w:t>
      </w:r>
      <w:r w:rsidRPr="00050CA8">
        <w:rPr>
          <w:lang w:eastAsia="zh-CN"/>
        </w:rPr>
        <w:t xml:space="preserve">UE location information, AN type, UE </w:t>
      </w:r>
      <w:r w:rsidRPr="00050CA8">
        <w:t>Time Zone</w:t>
      </w:r>
      <w:r>
        <w:rPr>
          <w:rFonts w:hint="eastAsia"/>
          <w:lang w:eastAsia="zh-CN"/>
        </w:rPr>
        <w:t xml:space="preserve">, </w:t>
      </w:r>
      <w:r w:rsidRPr="00050CA8">
        <w:rPr>
          <w:lang w:eastAsia="zh-CN"/>
        </w:rPr>
        <w:t>H-SMF identifier/address</w:t>
      </w:r>
      <w:r>
        <w:rPr>
          <w:rFonts w:eastAsia="SimSun"/>
          <w:lang w:eastAsia="zh-CN"/>
        </w:rPr>
        <w:t>, EBI(s) to be revoked</w:t>
      </w:r>
      <w:ins w:id="83" w:author="dcm" w:date="2018-01-25T13:54:00Z">
        <w:r w:rsidR="005632A7">
          <w:rPr>
            <w:rFonts w:eastAsia="SimSun"/>
            <w:lang w:eastAsia="zh-CN"/>
          </w:rPr>
          <w:t xml:space="preserve">, </w:t>
        </w:r>
        <w:r w:rsidR="005632A7">
          <w:t xml:space="preserve">PDU Session(s) to be re-activated, </w:t>
        </w:r>
      </w:ins>
      <w:ins w:id="84" w:author="dcm" w:date="2018-02-16T10:36:00Z">
        <w:r w:rsidR="0088487C">
          <w:t xml:space="preserve">UE EPS </w:t>
        </w:r>
      </w:ins>
      <w:ins w:id="85" w:author="dcm" w:date="2018-01-26T09:38:00Z">
        <w:r w:rsidR="00083A56" w:rsidRPr="00E04F70">
          <w:rPr>
            <w:lang w:eastAsia="zh-CN"/>
          </w:rPr>
          <w:t>PDN Connection</w:t>
        </w:r>
      </w:ins>
      <w:r w:rsidRPr="00E04F70">
        <w:rPr>
          <w:lang w:eastAsia="zh-CN"/>
        </w:rPr>
        <w:t>.</w:t>
      </w:r>
    </w:p>
    <w:p w14:paraId="0035BDB5" w14:textId="77777777" w:rsidR="00D535DC" w:rsidRPr="00050CA8" w:rsidRDefault="00D535DC" w:rsidP="00D535DC">
      <w:pPr>
        <w:rPr>
          <w:lang w:eastAsia="zh-CN"/>
        </w:rPr>
      </w:pPr>
      <w:r w:rsidRPr="00050CA8">
        <w:rPr>
          <w:b/>
        </w:rPr>
        <w:t xml:space="preserve">Output, Required: </w:t>
      </w:r>
      <w:r w:rsidRPr="00050CA8">
        <w:t>Result Indication.</w:t>
      </w:r>
    </w:p>
    <w:p w14:paraId="28BB78C9" w14:textId="77777777" w:rsidR="00D535DC" w:rsidRPr="00050CA8" w:rsidRDefault="00D535DC" w:rsidP="00D535DC">
      <w:r w:rsidRPr="00050CA8">
        <w:rPr>
          <w:b/>
        </w:rPr>
        <w:t xml:space="preserve">Output, Optional: </w:t>
      </w:r>
      <w:r w:rsidRPr="00050CA8">
        <w:t>PDU Session ID</w:t>
      </w:r>
      <w:r>
        <w:rPr>
          <w:rFonts w:hint="eastAsia"/>
          <w:lang w:eastAsia="zh-CN"/>
        </w:rPr>
        <w:t>,</w:t>
      </w:r>
      <w:r w:rsidRPr="00050CA8">
        <w:t xml:space="preserve"> Cause,</w:t>
      </w:r>
      <w:r w:rsidRPr="00050CA8">
        <w:rPr>
          <w:b/>
        </w:rPr>
        <w:t xml:space="preserve"> </w:t>
      </w:r>
      <w:r w:rsidRPr="00D8086F">
        <w:t>released</w:t>
      </w:r>
      <w:r>
        <w:rPr>
          <w:b/>
        </w:rPr>
        <w:t xml:space="preserve"> </w:t>
      </w:r>
      <w:r w:rsidRPr="00050CA8">
        <w:rPr>
          <w:lang w:eastAsia="zh-CN"/>
        </w:rPr>
        <w:t xml:space="preserve">EBI list, </w:t>
      </w:r>
      <w:r w:rsidRPr="00D8086F">
        <w:rPr>
          <w:rFonts w:hint="eastAsia"/>
          <w:lang w:eastAsia="zh-CN"/>
        </w:rPr>
        <w:t xml:space="preserve">allocated EBI information, </w:t>
      </w:r>
      <w:r w:rsidRPr="00050CA8">
        <w:t>N2 SM information (e.g. QFI, UE location information, notification</w:t>
      </w:r>
      <w:r w:rsidRPr="00050CA8">
        <w:rPr>
          <w:lang w:eastAsia="zh-CN"/>
        </w:rPr>
        <w:t xml:space="preserve"> indication indicating that the QoS targets cannot be fulfilled</w:t>
      </w:r>
      <w:r w:rsidRPr="00050CA8">
        <w:t>), N1 SM container to be transferred to the AN/UE.</w:t>
      </w:r>
    </w:p>
    <w:p w14:paraId="3B157B0E" w14:textId="77777777" w:rsidR="00D535DC" w:rsidRPr="00104699" w:rsidRDefault="00D535DC" w:rsidP="00D535DC">
      <w:r w:rsidRPr="00050CA8">
        <w:t>See clause 4.3.3.2 and clause</w:t>
      </w:r>
      <w:r>
        <w:t> </w:t>
      </w:r>
      <w:r w:rsidRPr="00050CA8">
        <w:t>4.3.3.3 for an example usage of this service operation.</w:t>
      </w:r>
    </w:p>
    <w:p w14:paraId="421EAD9D" w14:textId="77777777" w:rsidR="00D535DC" w:rsidRDefault="00D535DC" w:rsidP="00D535DC">
      <w:pPr>
        <w:rPr>
          <w:lang w:eastAsia="zh-CN"/>
        </w:rPr>
      </w:pPr>
      <w:r w:rsidRPr="00E43CD3">
        <w:rPr>
          <w:lang w:eastAsia="zh-CN"/>
        </w:rPr>
        <w:t>See clause</w:t>
      </w:r>
      <w:r>
        <w:rPr>
          <w:lang w:eastAsia="zh-CN"/>
        </w:rPr>
        <w:t> </w:t>
      </w:r>
      <w:r w:rsidRPr="00E43CD3">
        <w:t xml:space="preserve">4.9.1.2.2 for the usage of the </w:t>
      </w:r>
      <w:r>
        <w:t>"</w:t>
      </w:r>
      <w:r w:rsidRPr="00E43CD3">
        <w:rPr>
          <w:lang w:eastAsia="zh-CN"/>
        </w:rPr>
        <w:t xml:space="preserve">UP </w:t>
      </w:r>
      <w:r w:rsidRPr="00E43CD3">
        <w:t>To Be Switched</w:t>
      </w:r>
      <w:r>
        <w:t>"</w:t>
      </w:r>
      <w:r w:rsidRPr="00E43CD3">
        <w:t xml:space="preserve"> </w:t>
      </w:r>
      <w:r w:rsidRPr="00E43CD3">
        <w:rPr>
          <w:lang w:eastAsia="zh-CN"/>
        </w:rPr>
        <w:t>Operation Type</w:t>
      </w:r>
      <w:r>
        <w:rPr>
          <w:lang w:eastAsia="zh-CN"/>
        </w:rPr>
        <w:t>.</w:t>
      </w:r>
    </w:p>
    <w:p w14:paraId="2DF73E99" w14:textId="77777777" w:rsidR="00D535DC" w:rsidRPr="00050CA8" w:rsidRDefault="00D535DC" w:rsidP="00D535DC">
      <w:r>
        <w:t>For the use of the "</w:t>
      </w:r>
      <w:r>
        <w:rPr>
          <w:rFonts w:eastAsia="SimSun"/>
          <w:lang w:eastAsia="zh-CN"/>
        </w:rPr>
        <w:t>EBI(s) to be revoked" information, see clause </w:t>
      </w:r>
      <w:r>
        <w:t>4.11.</w:t>
      </w:r>
      <w:r>
        <w:rPr>
          <w:rFonts w:eastAsia="SimSun"/>
          <w:lang w:eastAsia="zh-CN"/>
        </w:rPr>
        <w:t>1.4.</w:t>
      </w:r>
    </w:p>
    <w:p w14:paraId="01292FE7" w14:textId="77777777" w:rsidR="00D535DC" w:rsidRDefault="00D535DC" w:rsidP="00D535DC">
      <w:pPr>
        <w:rPr>
          <w:lang w:eastAsia="zh-CN"/>
        </w:rPr>
      </w:pPr>
      <w:r w:rsidRPr="00050CA8">
        <w:rPr>
          <w:lang w:eastAsia="zh-CN"/>
        </w:rPr>
        <w:t>If the consumer NF is AMF and the SMF determines that some EBIs are not needed, the SMF will put the EBIs back</w:t>
      </w:r>
      <w:r w:rsidRPr="00D8086F">
        <w:rPr>
          <w:rFonts w:eastAsia="SimSun" w:hint="eastAsia"/>
          <w:color w:val="000000"/>
          <w:lang w:eastAsia="zh-CN"/>
        </w:rPr>
        <w:t xml:space="preserve"> </w:t>
      </w:r>
      <w:r w:rsidRPr="00D8086F">
        <w:rPr>
          <w:rFonts w:hint="eastAsia"/>
          <w:lang w:eastAsia="zh-CN"/>
        </w:rPr>
        <w:t>in the released EBI list</w:t>
      </w:r>
      <w:r w:rsidRPr="00050CA8">
        <w:rPr>
          <w:lang w:eastAsia="zh-CN"/>
        </w:rPr>
        <w:t>.</w:t>
      </w:r>
    </w:p>
    <w:p w14:paraId="241F6CDD" w14:textId="77777777" w:rsidR="00D535DC" w:rsidRDefault="00D535DC" w:rsidP="00D535DC">
      <w:r w:rsidRPr="00D8086F">
        <w:t xml:space="preserve">If the consumer NF is AMF and </w:t>
      </w:r>
      <w:r w:rsidRPr="00D8086F">
        <w:rPr>
          <w:rFonts w:hint="eastAsia"/>
        </w:rPr>
        <w:t xml:space="preserve">inter-AMF mobility or Inter-system mobility happens, </w:t>
      </w:r>
      <w:r w:rsidRPr="00D8086F">
        <w:t xml:space="preserve">the SMF </w:t>
      </w:r>
      <w:r w:rsidRPr="00D8086F">
        <w:rPr>
          <w:rFonts w:hint="eastAsia"/>
        </w:rPr>
        <w:t>sends</w:t>
      </w:r>
      <w:r w:rsidRPr="00D8086F">
        <w:t xml:space="preserve"> </w:t>
      </w:r>
      <w:r w:rsidRPr="00D8086F">
        <w:rPr>
          <w:rFonts w:hint="eastAsia"/>
        </w:rPr>
        <w:t xml:space="preserve">allocated </w:t>
      </w:r>
      <w:r w:rsidRPr="00D8086F">
        <w:t>EBI</w:t>
      </w:r>
      <w:r w:rsidRPr="00D8086F">
        <w:rPr>
          <w:rFonts w:hint="eastAsia"/>
        </w:rPr>
        <w:t xml:space="preserve"> information to AMF</w:t>
      </w:r>
      <w:r w:rsidRPr="00D8086F">
        <w:t>.</w:t>
      </w:r>
    </w:p>
    <w:p w14:paraId="64A019C0" w14:textId="77777777" w:rsidR="00D535DC" w:rsidRPr="00D8086F" w:rsidRDefault="00D535DC" w:rsidP="00D535DC">
      <w:r>
        <w:rPr>
          <w:rFonts w:hint="eastAsia"/>
          <w:lang w:eastAsia="zh-CN"/>
        </w:rPr>
        <w:t>If the</w:t>
      </w:r>
      <w:r w:rsidRPr="00050CA8">
        <w:rPr>
          <w:lang w:eastAsia="zh-CN"/>
        </w:rPr>
        <w:t xml:space="preserve"> NF </w:t>
      </w:r>
      <w:r>
        <w:rPr>
          <w:lang w:eastAsia="zh-CN"/>
        </w:rPr>
        <w:t xml:space="preserve">consumer </w:t>
      </w:r>
      <w:r w:rsidRPr="00050CA8">
        <w:rPr>
          <w:lang w:eastAsia="zh-CN"/>
        </w:rPr>
        <w:t>is AMF and</w:t>
      </w:r>
      <w:r>
        <w:rPr>
          <w:rFonts w:hint="eastAsia"/>
          <w:lang w:eastAsia="zh-CN"/>
        </w:rPr>
        <w:t xml:space="preserve"> AMF has PDU Session ID information, the PDU Session ID is mandatory for Input parameters. If the AMF does not have PDU Session ID, the PDU Session ID is not required for Input, and is required for Output.</w:t>
      </w:r>
    </w:p>
    <w:p w14:paraId="6D08BA52" w14:textId="77777777" w:rsidR="00D535DC" w:rsidRDefault="00D535DC">
      <w:pPr>
        <w:rPr>
          <w:noProof/>
        </w:rPr>
      </w:pPr>
    </w:p>
    <w:p w14:paraId="02E0BC9A" w14:textId="77777777" w:rsidR="00E302B1" w:rsidRDefault="00E302B1">
      <w:pPr>
        <w:rPr>
          <w:noProof/>
        </w:rPr>
      </w:pPr>
    </w:p>
    <w:p w14:paraId="64E2C999" w14:textId="019BF60B" w:rsidR="001E41F3" w:rsidRDefault="00E302B1" w:rsidP="000365DA">
      <w:pPr>
        <w:pStyle w:val="Heading2"/>
        <w:jc w:val="center"/>
        <w:rPr>
          <w:noProof/>
        </w:rPr>
      </w:pPr>
      <w:r>
        <w:rPr>
          <w:color w:val="FF0000"/>
        </w:rPr>
        <w:t>***</w:t>
      </w:r>
      <w:r w:rsidRPr="001F6592">
        <w:rPr>
          <w:color w:val="FF0000"/>
        </w:rPr>
        <w:t xml:space="preserve"> </w:t>
      </w:r>
      <w:r>
        <w:rPr>
          <w:color w:val="FF0000"/>
        </w:rPr>
        <w:t xml:space="preserve">End of </w:t>
      </w:r>
      <w:r w:rsidRPr="001F6592">
        <w:rPr>
          <w:color w:val="FF0000"/>
        </w:rPr>
        <w:t>change</w:t>
      </w:r>
      <w:r>
        <w:rPr>
          <w:color w:val="FF0000"/>
        </w:rPr>
        <w:t>s</w:t>
      </w:r>
      <w:r w:rsidRPr="001F6592">
        <w:rPr>
          <w:color w:val="FF0000"/>
        </w:rPr>
        <w:t xml:space="preserve"> </w:t>
      </w:r>
      <w:r>
        <w:rPr>
          <w:color w:val="FF0000"/>
        </w:rPr>
        <w:t>*</w:t>
      </w:r>
      <w:r w:rsidR="000365DA">
        <w:rPr>
          <w:color w:val="FF0000"/>
        </w:rPr>
        <w:t>**</w:t>
      </w: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72D3F37" w14:textId="77777777" w:rsidR="00F207FE" w:rsidRDefault="00F207FE">
      <w:r>
        <w:separator/>
      </w:r>
    </w:p>
  </w:endnote>
  <w:endnote w:type="continuationSeparator" w:id="0">
    <w:p w14:paraId="12C40883" w14:textId="77777777" w:rsidR="00F207FE" w:rsidRDefault="00F207FE">
      <w:r>
        <w:continuationSeparator/>
      </w:r>
    </w:p>
  </w:endnote>
  <w:endnote w:type="continuationNotice" w:id="1">
    <w:p w14:paraId="33100663" w14:textId="77777777" w:rsidR="00F207FE" w:rsidRDefault="00F207F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673BA61" w14:textId="77777777" w:rsidR="00F207FE" w:rsidRDefault="00F207FE">
      <w:r>
        <w:separator/>
      </w:r>
    </w:p>
  </w:footnote>
  <w:footnote w:type="continuationSeparator" w:id="0">
    <w:p w14:paraId="1E5395E0" w14:textId="77777777" w:rsidR="00F207FE" w:rsidRDefault="00F207FE">
      <w:r>
        <w:continuationSeparator/>
      </w:r>
    </w:p>
  </w:footnote>
  <w:footnote w:type="continuationNotice" w:id="1">
    <w:p w14:paraId="0C9AA0FF" w14:textId="77777777" w:rsidR="00F207FE" w:rsidRDefault="00F207F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AC52EC"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717214"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0DBD76"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C842CD1"/>
    <w:multiLevelType w:val="hybridMultilevel"/>
    <w:tmpl w:val="65D8ACA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60817A56"/>
    <w:multiLevelType w:val="hybridMultilevel"/>
    <w:tmpl w:val="56602D88"/>
    <w:lvl w:ilvl="0" w:tplc="7436986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62313D03"/>
    <w:multiLevelType w:val="hybridMultilevel"/>
    <w:tmpl w:val="BD6C9318"/>
    <w:lvl w:ilvl="0" w:tplc="363AD5E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67AF7F6E"/>
    <w:multiLevelType w:val="hybridMultilevel"/>
    <w:tmpl w:val="FBA6DC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75EF2CC0"/>
    <w:multiLevelType w:val="hybridMultilevel"/>
    <w:tmpl w:val="E97CF178"/>
    <w:lvl w:ilvl="0" w:tplc="0409000F">
      <w:start w:val="1"/>
      <w:numFmt w:val="decimal"/>
      <w:lvlText w:val="%1."/>
      <w:lvlJc w:val="left"/>
      <w:pPr>
        <w:ind w:left="460" w:hanging="360"/>
      </w:p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5" w15:restartNumberingAfterBreak="0">
    <w:nsid w:val="7DA74716"/>
    <w:multiLevelType w:val="hybridMultilevel"/>
    <w:tmpl w:val="93E898B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5"/>
  </w:num>
  <w:num w:numId="3">
    <w:abstractNumId w:val="3"/>
  </w:num>
  <w:num w:numId="4">
    <w:abstractNumId w:val="0"/>
  </w:num>
  <w:num w:numId="5">
    <w:abstractNumId w:val="2"/>
  </w:num>
  <w:num w:numId="6">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cm">
    <w15:presenceInfo w15:providerId="None" w15:userId="dc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E82"/>
    <w:rsid w:val="00011D53"/>
    <w:rsid w:val="00022E4A"/>
    <w:rsid w:val="00023FBB"/>
    <w:rsid w:val="00024233"/>
    <w:rsid w:val="00031A17"/>
    <w:rsid w:val="00035937"/>
    <w:rsid w:val="000365DA"/>
    <w:rsid w:val="000438B5"/>
    <w:rsid w:val="00045D85"/>
    <w:rsid w:val="00046577"/>
    <w:rsid w:val="00056897"/>
    <w:rsid w:val="00083A56"/>
    <w:rsid w:val="00084D93"/>
    <w:rsid w:val="00085D1B"/>
    <w:rsid w:val="0009203A"/>
    <w:rsid w:val="0009292F"/>
    <w:rsid w:val="000943A7"/>
    <w:rsid w:val="000957D4"/>
    <w:rsid w:val="000A40E6"/>
    <w:rsid w:val="000A6394"/>
    <w:rsid w:val="000B0823"/>
    <w:rsid w:val="000B6BE5"/>
    <w:rsid w:val="000B7FED"/>
    <w:rsid w:val="000C038A"/>
    <w:rsid w:val="000C326D"/>
    <w:rsid w:val="000C6598"/>
    <w:rsid w:val="000C7E1A"/>
    <w:rsid w:val="000E0420"/>
    <w:rsid w:val="000E13AA"/>
    <w:rsid w:val="000E76E1"/>
    <w:rsid w:val="000F2E6F"/>
    <w:rsid w:val="000F391B"/>
    <w:rsid w:val="00110B36"/>
    <w:rsid w:val="00110FDD"/>
    <w:rsid w:val="0011414E"/>
    <w:rsid w:val="00136B41"/>
    <w:rsid w:val="00145D43"/>
    <w:rsid w:val="00152984"/>
    <w:rsid w:val="00160F99"/>
    <w:rsid w:val="00166EC1"/>
    <w:rsid w:val="00183D09"/>
    <w:rsid w:val="00191224"/>
    <w:rsid w:val="00192C46"/>
    <w:rsid w:val="00195A0D"/>
    <w:rsid w:val="001A08B3"/>
    <w:rsid w:val="001A7B60"/>
    <w:rsid w:val="001B52F0"/>
    <w:rsid w:val="001B7A65"/>
    <w:rsid w:val="001B7C5A"/>
    <w:rsid w:val="001C53C3"/>
    <w:rsid w:val="001D0F74"/>
    <w:rsid w:val="001D17BD"/>
    <w:rsid w:val="001E41F3"/>
    <w:rsid w:val="001F1850"/>
    <w:rsid w:val="0021158B"/>
    <w:rsid w:val="0021181D"/>
    <w:rsid w:val="002335DE"/>
    <w:rsid w:val="00245210"/>
    <w:rsid w:val="002475D7"/>
    <w:rsid w:val="002536C7"/>
    <w:rsid w:val="0026004D"/>
    <w:rsid w:val="002640DD"/>
    <w:rsid w:val="00271538"/>
    <w:rsid w:val="002721EB"/>
    <w:rsid w:val="00273BEA"/>
    <w:rsid w:val="00275D12"/>
    <w:rsid w:val="00281ABA"/>
    <w:rsid w:val="00284FEB"/>
    <w:rsid w:val="002860C4"/>
    <w:rsid w:val="00292377"/>
    <w:rsid w:val="002B38CD"/>
    <w:rsid w:val="002B5741"/>
    <w:rsid w:val="002E350A"/>
    <w:rsid w:val="002F3920"/>
    <w:rsid w:val="002F41D1"/>
    <w:rsid w:val="002F752E"/>
    <w:rsid w:val="00305409"/>
    <w:rsid w:val="0031662F"/>
    <w:rsid w:val="003243D6"/>
    <w:rsid w:val="00346246"/>
    <w:rsid w:val="00346DD1"/>
    <w:rsid w:val="00356C46"/>
    <w:rsid w:val="003609EF"/>
    <w:rsid w:val="0036231A"/>
    <w:rsid w:val="00366215"/>
    <w:rsid w:val="00366FAE"/>
    <w:rsid w:val="003955DF"/>
    <w:rsid w:val="003B37AD"/>
    <w:rsid w:val="003C7053"/>
    <w:rsid w:val="003D1623"/>
    <w:rsid w:val="003D7362"/>
    <w:rsid w:val="003E1A36"/>
    <w:rsid w:val="00407209"/>
    <w:rsid w:val="00410371"/>
    <w:rsid w:val="0041708A"/>
    <w:rsid w:val="004242F1"/>
    <w:rsid w:val="00440239"/>
    <w:rsid w:val="00444A4E"/>
    <w:rsid w:val="00452955"/>
    <w:rsid w:val="004551CA"/>
    <w:rsid w:val="00462615"/>
    <w:rsid w:val="00472358"/>
    <w:rsid w:val="00495460"/>
    <w:rsid w:val="004B5EE6"/>
    <w:rsid w:val="004B75B7"/>
    <w:rsid w:val="004C0488"/>
    <w:rsid w:val="004C16BB"/>
    <w:rsid w:val="00510630"/>
    <w:rsid w:val="0051580D"/>
    <w:rsid w:val="00520A22"/>
    <w:rsid w:val="00547111"/>
    <w:rsid w:val="005537D2"/>
    <w:rsid w:val="005632A7"/>
    <w:rsid w:val="00576B74"/>
    <w:rsid w:val="0057786B"/>
    <w:rsid w:val="00587E8D"/>
    <w:rsid w:val="00592D74"/>
    <w:rsid w:val="005C3442"/>
    <w:rsid w:val="005D536D"/>
    <w:rsid w:val="005E2C44"/>
    <w:rsid w:val="005E3270"/>
    <w:rsid w:val="005E3E53"/>
    <w:rsid w:val="005F586F"/>
    <w:rsid w:val="005F7746"/>
    <w:rsid w:val="006002C7"/>
    <w:rsid w:val="006047BD"/>
    <w:rsid w:val="00606CC1"/>
    <w:rsid w:val="00611EA7"/>
    <w:rsid w:val="0062115E"/>
    <w:rsid w:val="00621188"/>
    <w:rsid w:val="00621E12"/>
    <w:rsid w:val="006221BC"/>
    <w:rsid w:val="006257ED"/>
    <w:rsid w:val="00631BA8"/>
    <w:rsid w:val="0063458A"/>
    <w:rsid w:val="00635ECF"/>
    <w:rsid w:val="006409C1"/>
    <w:rsid w:val="0065560E"/>
    <w:rsid w:val="006671DE"/>
    <w:rsid w:val="00677AF0"/>
    <w:rsid w:val="00677CE1"/>
    <w:rsid w:val="00681379"/>
    <w:rsid w:val="00695808"/>
    <w:rsid w:val="00696857"/>
    <w:rsid w:val="006A36D2"/>
    <w:rsid w:val="006B3B91"/>
    <w:rsid w:val="006B46FB"/>
    <w:rsid w:val="006C1862"/>
    <w:rsid w:val="006E21FB"/>
    <w:rsid w:val="006F4FAD"/>
    <w:rsid w:val="006F53BC"/>
    <w:rsid w:val="00705CD2"/>
    <w:rsid w:val="0071114B"/>
    <w:rsid w:val="00754048"/>
    <w:rsid w:val="00776F94"/>
    <w:rsid w:val="0078277E"/>
    <w:rsid w:val="007833AF"/>
    <w:rsid w:val="00786547"/>
    <w:rsid w:val="00792342"/>
    <w:rsid w:val="007977A8"/>
    <w:rsid w:val="007B02F8"/>
    <w:rsid w:val="007B16DC"/>
    <w:rsid w:val="007B1F57"/>
    <w:rsid w:val="007B4A75"/>
    <w:rsid w:val="007B512A"/>
    <w:rsid w:val="007C2097"/>
    <w:rsid w:val="007D67AC"/>
    <w:rsid w:val="007D6A07"/>
    <w:rsid w:val="007E2165"/>
    <w:rsid w:val="007E5E16"/>
    <w:rsid w:val="007F7259"/>
    <w:rsid w:val="008005CF"/>
    <w:rsid w:val="00801338"/>
    <w:rsid w:val="0080430C"/>
    <w:rsid w:val="00804837"/>
    <w:rsid w:val="0080676E"/>
    <w:rsid w:val="00812D8C"/>
    <w:rsid w:val="0082449A"/>
    <w:rsid w:val="0082451D"/>
    <w:rsid w:val="00826CF1"/>
    <w:rsid w:val="008279FA"/>
    <w:rsid w:val="00827A03"/>
    <w:rsid w:val="008311EB"/>
    <w:rsid w:val="00834B20"/>
    <w:rsid w:val="00835496"/>
    <w:rsid w:val="008454FC"/>
    <w:rsid w:val="00847319"/>
    <w:rsid w:val="00854B7E"/>
    <w:rsid w:val="008626E7"/>
    <w:rsid w:val="00865806"/>
    <w:rsid w:val="00870EE7"/>
    <w:rsid w:val="00873BB9"/>
    <w:rsid w:val="0088487C"/>
    <w:rsid w:val="008A4006"/>
    <w:rsid w:val="008A45A6"/>
    <w:rsid w:val="008A5E80"/>
    <w:rsid w:val="008D06F5"/>
    <w:rsid w:val="008D6864"/>
    <w:rsid w:val="008D78FD"/>
    <w:rsid w:val="008F1715"/>
    <w:rsid w:val="008F686C"/>
    <w:rsid w:val="00902F64"/>
    <w:rsid w:val="00903060"/>
    <w:rsid w:val="009148DE"/>
    <w:rsid w:val="00922FD1"/>
    <w:rsid w:val="009246AD"/>
    <w:rsid w:val="00933829"/>
    <w:rsid w:val="0093677C"/>
    <w:rsid w:val="00946ADF"/>
    <w:rsid w:val="009675EE"/>
    <w:rsid w:val="009777D9"/>
    <w:rsid w:val="00990B5B"/>
    <w:rsid w:val="00991B88"/>
    <w:rsid w:val="00997900"/>
    <w:rsid w:val="009A105A"/>
    <w:rsid w:val="009A53C4"/>
    <w:rsid w:val="009A55BF"/>
    <w:rsid w:val="009A5753"/>
    <w:rsid w:val="009A579D"/>
    <w:rsid w:val="009B5F72"/>
    <w:rsid w:val="009C1136"/>
    <w:rsid w:val="009D3201"/>
    <w:rsid w:val="009D4EC0"/>
    <w:rsid w:val="009D54A9"/>
    <w:rsid w:val="009E3297"/>
    <w:rsid w:val="009E454C"/>
    <w:rsid w:val="009E79E1"/>
    <w:rsid w:val="009F2C7E"/>
    <w:rsid w:val="009F734F"/>
    <w:rsid w:val="00A13034"/>
    <w:rsid w:val="00A160F2"/>
    <w:rsid w:val="00A218C3"/>
    <w:rsid w:val="00A246B6"/>
    <w:rsid w:val="00A25595"/>
    <w:rsid w:val="00A33C0B"/>
    <w:rsid w:val="00A34B5F"/>
    <w:rsid w:val="00A47E70"/>
    <w:rsid w:val="00A50CF0"/>
    <w:rsid w:val="00A60C08"/>
    <w:rsid w:val="00A7671C"/>
    <w:rsid w:val="00A85ACA"/>
    <w:rsid w:val="00AA0438"/>
    <w:rsid w:val="00AA2CBC"/>
    <w:rsid w:val="00AB3136"/>
    <w:rsid w:val="00AC5820"/>
    <w:rsid w:val="00AD1CD8"/>
    <w:rsid w:val="00AD539F"/>
    <w:rsid w:val="00AD63B7"/>
    <w:rsid w:val="00AE7967"/>
    <w:rsid w:val="00B258BB"/>
    <w:rsid w:val="00B40B39"/>
    <w:rsid w:val="00B40FE8"/>
    <w:rsid w:val="00B62C06"/>
    <w:rsid w:val="00B65400"/>
    <w:rsid w:val="00B657CB"/>
    <w:rsid w:val="00B67B97"/>
    <w:rsid w:val="00B968C8"/>
    <w:rsid w:val="00BA14A3"/>
    <w:rsid w:val="00BA3EC5"/>
    <w:rsid w:val="00BA51D9"/>
    <w:rsid w:val="00BB4CA0"/>
    <w:rsid w:val="00BB5DFC"/>
    <w:rsid w:val="00BC210A"/>
    <w:rsid w:val="00BC2C4C"/>
    <w:rsid w:val="00BC57A1"/>
    <w:rsid w:val="00BD279D"/>
    <w:rsid w:val="00BD6BB8"/>
    <w:rsid w:val="00BF3629"/>
    <w:rsid w:val="00C1584E"/>
    <w:rsid w:val="00C16076"/>
    <w:rsid w:val="00C211B8"/>
    <w:rsid w:val="00C429E9"/>
    <w:rsid w:val="00C43D73"/>
    <w:rsid w:val="00C66BA2"/>
    <w:rsid w:val="00C73F56"/>
    <w:rsid w:val="00C86E82"/>
    <w:rsid w:val="00C91E32"/>
    <w:rsid w:val="00C95985"/>
    <w:rsid w:val="00CB3B31"/>
    <w:rsid w:val="00CB533A"/>
    <w:rsid w:val="00CC4F81"/>
    <w:rsid w:val="00CC5026"/>
    <w:rsid w:val="00CC5A45"/>
    <w:rsid w:val="00CF0B2A"/>
    <w:rsid w:val="00CF4557"/>
    <w:rsid w:val="00D03F9A"/>
    <w:rsid w:val="00D06D51"/>
    <w:rsid w:val="00D12C98"/>
    <w:rsid w:val="00D24991"/>
    <w:rsid w:val="00D249CA"/>
    <w:rsid w:val="00D33BE5"/>
    <w:rsid w:val="00D40399"/>
    <w:rsid w:val="00D4150E"/>
    <w:rsid w:val="00D50255"/>
    <w:rsid w:val="00D530A4"/>
    <w:rsid w:val="00D535DC"/>
    <w:rsid w:val="00D614AB"/>
    <w:rsid w:val="00D81163"/>
    <w:rsid w:val="00D9324F"/>
    <w:rsid w:val="00D93C61"/>
    <w:rsid w:val="00DA36B2"/>
    <w:rsid w:val="00DA4434"/>
    <w:rsid w:val="00DA4E5A"/>
    <w:rsid w:val="00DA65FB"/>
    <w:rsid w:val="00DC0A94"/>
    <w:rsid w:val="00DE34CF"/>
    <w:rsid w:val="00E04F70"/>
    <w:rsid w:val="00E122B5"/>
    <w:rsid w:val="00E1255C"/>
    <w:rsid w:val="00E13856"/>
    <w:rsid w:val="00E13F3D"/>
    <w:rsid w:val="00E302B1"/>
    <w:rsid w:val="00E412E1"/>
    <w:rsid w:val="00E43B38"/>
    <w:rsid w:val="00E44334"/>
    <w:rsid w:val="00E4778A"/>
    <w:rsid w:val="00E51BA1"/>
    <w:rsid w:val="00E56CD6"/>
    <w:rsid w:val="00E5766B"/>
    <w:rsid w:val="00E62542"/>
    <w:rsid w:val="00E635B1"/>
    <w:rsid w:val="00E66C99"/>
    <w:rsid w:val="00E7677A"/>
    <w:rsid w:val="00E85389"/>
    <w:rsid w:val="00E87229"/>
    <w:rsid w:val="00E966D3"/>
    <w:rsid w:val="00E969D6"/>
    <w:rsid w:val="00EA30EC"/>
    <w:rsid w:val="00EC59E2"/>
    <w:rsid w:val="00EC75D0"/>
    <w:rsid w:val="00EE26B6"/>
    <w:rsid w:val="00EE7D7C"/>
    <w:rsid w:val="00EF3F2E"/>
    <w:rsid w:val="00EF6AB1"/>
    <w:rsid w:val="00EF6D10"/>
    <w:rsid w:val="00F111F1"/>
    <w:rsid w:val="00F207FE"/>
    <w:rsid w:val="00F25D98"/>
    <w:rsid w:val="00F300FB"/>
    <w:rsid w:val="00F33349"/>
    <w:rsid w:val="00F37D6E"/>
    <w:rsid w:val="00F417AC"/>
    <w:rsid w:val="00F738DB"/>
    <w:rsid w:val="00F8688E"/>
    <w:rsid w:val="00FA7536"/>
    <w:rsid w:val="00FB178A"/>
    <w:rsid w:val="00FB5089"/>
    <w:rsid w:val="00FB5897"/>
    <w:rsid w:val="00FB6386"/>
    <w:rsid w:val="00FC3197"/>
    <w:rsid w:val="00FC56D5"/>
    <w:rsid w:val="00FC6D4A"/>
    <w:rsid w:val="00FF35B3"/>
    <w:rsid w:val="00FF7AC9"/>
    <w:rsid w:val="00FF7E2D"/>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B4ED333"/>
  <w15:docId w15:val="{18C4B0EE-E53B-487A-A589-F68DDD39A1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C73F56"/>
    <w:rPr>
      <w:rFonts w:ascii="Times New Roman" w:hAnsi="Times New Roman"/>
      <w:lang w:val="en-GB" w:eastAsia="en-US"/>
    </w:rPr>
  </w:style>
  <w:style w:type="character" w:customStyle="1" w:styleId="B1Char">
    <w:name w:val="B1 Char"/>
    <w:link w:val="B1"/>
    <w:locked/>
    <w:rsid w:val="00C73F56"/>
    <w:rPr>
      <w:rFonts w:ascii="Times New Roman" w:hAnsi="Times New Roman"/>
      <w:lang w:val="en-GB" w:eastAsia="en-US"/>
    </w:rPr>
  </w:style>
  <w:style w:type="character" w:customStyle="1" w:styleId="THChar">
    <w:name w:val="TH Char"/>
    <w:link w:val="TH"/>
    <w:rsid w:val="00C73F56"/>
    <w:rPr>
      <w:rFonts w:ascii="Arial" w:hAnsi="Arial"/>
      <w:b/>
      <w:lang w:val="en-GB" w:eastAsia="en-US"/>
    </w:rPr>
  </w:style>
  <w:style w:type="character" w:customStyle="1" w:styleId="TFChar">
    <w:name w:val="TF Char"/>
    <w:link w:val="TF"/>
    <w:rsid w:val="00C73F56"/>
    <w:rPr>
      <w:rFonts w:ascii="Arial" w:hAnsi="Arial"/>
      <w:b/>
      <w:lang w:val="en-GB" w:eastAsia="en-US"/>
    </w:rPr>
  </w:style>
  <w:style w:type="paragraph" w:styleId="Revision">
    <w:name w:val="Revision"/>
    <w:hidden/>
    <w:uiPriority w:val="99"/>
    <w:semiHidden/>
    <w:rsid w:val="00C429E9"/>
    <w:rPr>
      <w:rFonts w:ascii="Times New Roman" w:hAnsi="Times New Roman"/>
      <w:lang w:val="en-GB" w:eastAsia="en-US"/>
    </w:rPr>
  </w:style>
  <w:style w:type="character" w:customStyle="1" w:styleId="EditorsNoteChar">
    <w:name w:val="Editor's Note Char"/>
    <w:link w:val="EditorsNote"/>
    <w:rsid w:val="00F111F1"/>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emf"/><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oleObject" Target="embeddings/oleObject3.bin"/><Relationship Id="rId2" Type="http://schemas.openxmlformats.org/officeDocument/2006/relationships/numbering" Target="numbering.xml"/><Relationship Id="rId16" Type="http://schemas.openxmlformats.org/officeDocument/2006/relationships/image" Target="media/image4.emf"/><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3.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C8FC9F-3E26-48C1-B32D-42D6C88F39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77</TotalTime>
  <Pages>11</Pages>
  <Words>3657</Words>
  <Characters>20849</Characters>
  <Application>Microsoft Office Word</Application>
  <DocSecurity>0</DocSecurity>
  <Lines>173</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24458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dcm</cp:lastModifiedBy>
  <cp:revision>11</cp:revision>
  <cp:lastPrinted>1899-12-31T23:00:00Z</cp:lastPrinted>
  <dcterms:created xsi:type="dcterms:W3CDTF">2018-02-01T13:52:00Z</dcterms:created>
  <dcterms:modified xsi:type="dcterms:W3CDTF">2018-02-16T09:41:00Z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ies>
</file>